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A8755B3" w:rsidR="001E0A28" w:rsidRPr="00D86EA8" w:rsidRDefault="001E0A28" w:rsidP="001E0A28">
      <w:pPr>
        <w:spacing w:after="120"/>
        <w:ind w:left="1985" w:hanging="1985"/>
        <w:rPr>
          <w:rFonts w:ascii="Arial" w:eastAsiaTheme="minorEastAsia" w:hAnsi="Arial" w:cs="Arial"/>
          <w:b/>
          <w:sz w:val="28"/>
          <w:szCs w:val="28"/>
          <w:lang w:eastAsia="zh-CN"/>
        </w:rPr>
      </w:pPr>
      <w:r w:rsidRPr="00D86EA8">
        <w:rPr>
          <w:rFonts w:ascii="Arial" w:eastAsiaTheme="minorEastAsia" w:hAnsi="Arial" w:cs="Arial"/>
          <w:b/>
          <w:sz w:val="28"/>
          <w:szCs w:val="28"/>
          <w:lang w:eastAsia="zh-CN"/>
        </w:rPr>
        <w:t xml:space="preserve">3GPP TSG-RAN WG4 Meeting # </w:t>
      </w:r>
      <w:r w:rsidR="001128E7" w:rsidRPr="00D86EA8">
        <w:rPr>
          <w:rFonts w:ascii="Arial" w:eastAsiaTheme="minorEastAsia" w:hAnsi="Arial" w:cs="Arial"/>
          <w:b/>
          <w:sz w:val="28"/>
          <w:szCs w:val="28"/>
          <w:lang w:eastAsia="zh-CN"/>
        </w:rPr>
        <w:t>10</w:t>
      </w:r>
      <w:r w:rsidR="003357D2" w:rsidRPr="00D86EA8">
        <w:rPr>
          <w:rFonts w:ascii="Arial" w:eastAsiaTheme="minorEastAsia" w:hAnsi="Arial" w:cs="Arial"/>
          <w:b/>
          <w:sz w:val="28"/>
          <w:szCs w:val="28"/>
          <w:lang w:eastAsia="zh-CN"/>
        </w:rPr>
        <w:t>9</w:t>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Pr="00D86EA8">
        <w:rPr>
          <w:rFonts w:ascii="Arial" w:eastAsiaTheme="minorEastAsia" w:hAnsi="Arial" w:cs="Arial"/>
          <w:b/>
          <w:sz w:val="28"/>
          <w:szCs w:val="28"/>
          <w:lang w:eastAsia="zh-CN"/>
        </w:rPr>
        <w:tab/>
      </w:r>
      <w:r w:rsidR="00BB56A6" w:rsidRPr="00D86EA8">
        <w:rPr>
          <w:rFonts w:ascii="Arial" w:eastAsiaTheme="minorEastAsia" w:hAnsi="Arial" w:cs="Arial"/>
          <w:b/>
          <w:sz w:val="28"/>
          <w:szCs w:val="28"/>
          <w:lang w:eastAsia="zh-CN"/>
        </w:rPr>
        <w:t xml:space="preserve">          </w:t>
      </w:r>
      <w:r w:rsidR="006B23AF" w:rsidRPr="00D86EA8">
        <w:rPr>
          <w:rFonts w:ascii="Arial" w:eastAsiaTheme="minorEastAsia" w:hAnsi="Arial" w:cs="Arial"/>
          <w:b/>
          <w:sz w:val="28"/>
          <w:szCs w:val="28"/>
          <w:lang w:eastAsia="zh-CN"/>
        </w:rPr>
        <w:t xml:space="preserve">  </w:t>
      </w:r>
      <w:hyperlink r:id="rId9" w:history="1">
        <w:r w:rsidR="003357D2" w:rsidRPr="00D86EA8">
          <w:rPr>
            <w:rFonts w:ascii="Arial" w:eastAsiaTheme="minorEastAsia" w:hAnsi="Arial" w:cs="Arial"/>
            <w:b/>
            <w:sz w:val="28"/>
            <w:szCs w:val="28"/>
            <w:lang w:eastAsia="zh-CN"/>
          </w:rPr>
          <w:t>R4-2321337</w:t>
        </w:r>
      </w:hyperlink>
    </w:p>
    <w:p w14:paraId="4D824DFD" w14:textId="77777777" w:rsidR="001A4EB4" w:rsidRPr="00D86EA8" w:rsidRDefault="00000000" w:rsidP="001A4EB4">
      <w:pPr>
        <w:pStyle w:val="a3"/>
        <w:tabs>
          <w:tab w:val="right" w:pos="9781"/>
          <w:tab w:val="right" w:pos="13323"/>
        </w:tabs>
        <w:jc w:val="both"/>
        <w:outlineLvl w:val="0"/>
        <w:rPr>
          <w:rFonts w:eastAsiaTheme="minorEastAsia" w:cs="Arial"/>
          <w:noProof w:val="0"/>
          <w:sz w:val="28"/>
          <w:szCs w:val="28"/>
          <w:lang w:eastAsia="zh-CN"/>
        </w:rPr>
      </w:pPr>
      <w:hyperlink r:id="rId10" w:tgtFrame="_blank" w:history="1">
        <w:r w:rsidR="001A4EB4" w:rsidRPr="00D86EA8">
          <w:rPr>
            <w:rFonts w:eastAsiaTheme="minorEastAsia" w:cs="Arial"/>
            <w:noProof w:val="0"/>
            <w:sz w:val="28"/>
            <w:szCs w:val="28"/>
            <w:lang w:eastAsia="zh-CN"/>
          </w:rPr>
          <w:t>Chicago</w:t>
        </w:r>
      </w:hyperlink>
      <w:r w:rsidR="001A4EB4" w:rsidRPr="00D86EA8">
        <w:rPr>
          <w:rFonts w:eastAsiaTheme="minorEastAsia" w:cs="Arial"/>
          <w:noProof w:val="0"/>
          <w:sz w:val="28"/>
          <w:szCs w:val="28"/>
          <w:lang w:eastAsia="zh-CN"/>
        </w:rPr>
        <w:t>, U.S.A., Nov. 13-17, 2023</w:t>
      </w:r>
    </w:p>
    <w:p w14:paraId="2637FD31" w14:textId="77777777" w:rsidR="001E0A28" w:rsidRPr="00D86EA8" w:rsidRDefault="001E0A28" w:rsidP="001E0A28">
      <w:pPr>
        <w:spacing w:after="120"/>
        <w:ind w:left="1985" w:hanging="1985"/>
        <w:rPr>
          <w:rFonts w:ascii="Arial" w:eastAsia="MS Mincho" w:hAnsi="Arial" w:cs="Arial"/>
          <w:b/>
          <w:sz w:val="24"/>
          <w:szCs w:val="21"/>
        </w:rPr>
      </w:pPr>
    </w:p>
    <w:p w14:paraId="282755FA" w14:textId="3523DF01" w:rsidR="00C24D2F" w:rsidRPr="00D86E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szCs w:val="21"/>
          <w:lang w:val="pt-BR" w:eastAsia="zh-CN"/>
        </w:rPr>
      </w:pPr>
      <w:r w:rsidRPr="00D86EA8">
        <w:rPr>
          <w:rFonts w:ascii="Arial" w:eastAsia="MS Mincho" w:hAnsi="Arial" w:cs="Arial"/>
          <w:b/>
          <w:color w:val="000000"/>
          <w:sz w:val="24"/>
          <w:szCs w:val="21"/>
          <w:lang w:val="pt-BR"/>
        </w:rPr>
        <w:t xml:space="preserve">Agenda </w:t>
      </w:r>
      <w:r w:rsidR="007D19B7" w:rsidRPr="00D86EA8">
        <w:rPr>
          <w:rFonts w:ascii="Arial" w:eastAsia="MS Mincho" w:hAnsi="Arial" w:cs="Arial"/>
          <w:b/>
          <w:color w:val="000000"/>
          <w:sz w:val="24"/>
          <w:szCs w:val="21"/>
          <w:lang w:val="pt-BR"/>
        </w:rPr>
        <w:t>item</w:t>
      </w:r>
      <w:r w:rsidRPr="00D86EA8">
        <w:rPr>
          <w:rFonts w:ascii="Arial" w:eastAsia="MS Mincho" w:hAnsi="Arial" w:cs="Arial"/>
          <w:b/>
          <w:color w:val="000000"/>
          <w:sz w:val="24"/>
          <w:szCs w:val="21"/>
          <w:lang w:val="pt-BR"/>
        </w:rPr>
        <w:t>:</w:t>
      </w:r>
      <w:r w:rsidRPr="00D86EA8">
        <w:rPr>
          <w:rFonts w:ascii="Arial" w:eastAsia="MS Mincho" w:hAnsi="Arial" w:cs="Arial"/>
          <w:b/>
          <w:color w:val="000000"/>
          <w:sz w:val="24"/>
          <w:szCs w:val="21"/>
          <w:lang w:val="pt-BR"/>
        </w:rPr>
        <w:tab/>
      </w:r>
      <w:r w:rsidRPr="00D86EA8">
        <w:rPr>
          <w:rFonts w:ascii="Arial" w:eastAsia="MS Mincho" w:hAnsi="Arial" w:cs="Arial" w:hint="eastAsia"/>
          <w:b/>
          <w:color w:val="000000"/>
          <w:sz w:val="24"/>
          <w:szCs w:val="21"/>
          <w:lang w:val="pt-BR" w:eastAsia="ja-JP"/>
        </w:rPr>
        <w:tab/>
      </w:r>
      <w:r w:rsidRPr="00D86EA8">
        <w:rPr>
          <w:rFonts w:ascii="Arial" w:eastAsia="MS Mincho" w:hAnsi="Arial" w:cs="Arial" w:hint="eastAsia"/>
          <w:b/>
          <w:color w:val="000000"/>
          <w:sz w:val="24"/>
          <w:szCs w:val="21"/>
          <w:lang w:val="pt-BR" w:eastAsia="ja-JP"/>
        </w:rPr>
        <w:tab/>
      </w:r>
      <w:r w:rsidR="00EE52DE" w:rsidRPr="00D86EA8">
        <w:rPr>
          <w:rFonts w:ascii="Arial" w:eastAsiaTheme="minorEastAsia" w:hAnsi="Arial" w:cs="Arial"/>
          <w:color w:val="000000"/>
          <w:sz w:val="24"/>
          <w:szCs w:val="21"/>
          <w:lang w:eastAsia="zh-CN"/>
        </w:rPr>
        <w:t>8.2</w:t>
      </w:r>
      <w:r w:rsidR="009F43A4" w:rsidRPr="00D86EA8">
        <w:rPr>
          <w:rFonts w:ascii="Arial" w:eastAsiaTheme="minorEastAsia" w:hAnsi="Arial" w:cs="Arial"/>
          <w:color w:val="000000"/>
          <w:sz w:val="24"/>
          <w:szCs w:val="21"/>
          <w:lang w:eastAsia="zh-CN"/>
        </w:rPr>
        <w:t>5</w:t>
      </w:r>
      <w:r w:rsidR="00EE52DE" w:rsidRPr="00D86EA8">
        <w:rPr>
          <w:rFonts w:ascii="Arial" w:eastAsiaTheme="minorEastAsia" w:hAnsi="Arial" w:cs="Arial"/>
          <w:color w:val="000000"/>
          <w:sz w:val="24"/>
          <w:szCs w:val="21"/>
          <w:lang w:eastAsia="zh-CN"/>
        </w:rPr>
        <w:t>.</w:t>
      </w:r>
      <w:r w:rsidR="003357D2" w:rsidRPr="00D86EA8">
        <w:rPr>
          <w:rFonts w:ascii="Arial" w:eastAsiaTheme="minorEastAsia" w:hAnsi="Arial" w:cs="Arial"/>
          <w:color w:val="000000"/>
          <w:sz w:val="24"/>
          <w:szCs w:val="21"/>
          <w:lang w:eastAsia="zh-CN"/>
        </w:rPr>
        <w:t>4</w:t>
      </w:r>
    </w:p>
    <w:p w14:paraId="50D5329D" w14:textId="09BEE3D6" w:rsidR="00915D73" w:rsidRPr="00D86EA8" w:rsidRDefault="00915D73" w:rsidP="00915D73">
      <w:pPr>
        <w:spacing w:after="120"/>
        <w:ind w:left="1985" w:hanging="1985"/>
        <w:rPr>
          <w:rFonts w:ascii="Arial" w:hAnsi="Arial" w:cs="Arial"/>
          <w:color w:val="000000"/>
          <w:sz w:val="24"/>
          <w:szCs w:val="21"/>
          <w:lang w:eastAsia="zh-CN"/>
        </w:rPr>
      </w:pPr>
      <w:r w:rsidRPr="00D86EA8">
        <w:rPr>
          <w:rFonts w:ascii="Arial" w:eastAsia="MS Mincho" w:hAnsi="Arial" w:cs="Arial"/>
          <w:b/>
          <w:sz w:val="24"/>
          <w:szCs w:val="21"/>
        </w:rPr>
        <w:t>Source:</w:t>
      </w:r>
      <w:r w:rsidRPr="00D86EA8">
        <w:rPr>
          <w:rFonts w:ascii="Arial" w:eastAsia="MS Mincho" w:hAnsi="Arial" w:cs="Arial"/>
          <w:b/>
          <w:sz w:val="24"/>
          <w:szCs w:val="21"/>
        </w:rPr>
        <w:tab/>
      </w:r>
      <w:r w:rsidR="004D737D" w:rsidRPr="00D86EA8">
        <w:rPr>
          <w:rFonts w:ascii="Arial" w:eastAsiaTheme="minorEastAsia" w:hAnsi="Arial" w:cs="Arial"/>
          <w:color w:val="000000"/>
          <w:sz w:val="24"/>
          <w:szCs w:val="21"/>
          <w:lang w:eastAsia="zh-CN"/>
        </w:rPr>
        <w:t>Moderator</w:t>
      </w:r>
      <w:r w:rsidR="00321150" w:rsidRPr="00D86EA8">
        <w:rPr>
          <w:rFonts w:ascii="Arial" w:eastAsiaTheme="minorEastAsia" w:hAnsi="Arial" w:cs="Arial"/>
          <w:color w:val="000000"/>
          <w:sz w:val="24"/>
          <w:szCs w:val="21"/>
          <w:lang w:eastAsia="zh-CN"/>
        </w:rPr>
        <w:t xml:space="preserve"> </w:t>
      </w:r>
      <w:r w:rsidR="004D737D" w:rsidRPr="00D86EA8">
        <w:rPr>
          <w:rFonts w:ascii="Arial" w:eastAsiaTheme="minorEastAsia" w:hAnsi="Arial" w:cs="Arial"/>
          <w:color w:val="000000"/>
          <w:sz w:val="24"/>
          <w:szCs w:val="21"/>
          <w:lang w:eastAsia="zh-CN"/>
        </w:rPr>
        <w:t>(</w:t>
      </w:r>
      <w:r w:rsidR="00302E1E" w:rsidRPr="00D86EA8">
        <w:rPr>
          <w:rFonts w:ascii="Arial" w:eastAsiaTheme="minorEastAsia" w:hAnsi="Arial" w:cs="Arial"/>
          <w:color w:val="000000"/>
          <w:sz w:val="24"/>
          <w:szCs w:val="21"/>
          <w:lang w:eastAsia="zh-CN"/>
        </w:rPr>
        <w:t>vivo</w:t>
      </w:r>
      <w:r w:rsidR="004D737D" w:rsidRPr="00D86EA8">
        <w:rPr>
          <w:rFonts w:ascii="Arial" w:eastAsiaTheme="minorEastAsia" w:hAnsi="Arial" w:cs="Arial"/>
          <w:color w:val="000000"/>
          <w:sz w:val="24"/>
          <w:szCs w:val="21"/>
          <w:lang w:eastAsia="zh-CN"/>
        </w:rPr>
        <w:t>)</w:t>
      </w:r>
    </w:p>
    <w:p w14:paraId="1E0389E7" w14:textId="766C31F3" w:rsidR="00915D73" w:rsidRPr="00D86EA8" w:rsidRDefault="00915D73" w:rsidP="00915D73">
      <w:pPr>
        <w:spacing w:after="120"/>
        <w:ind w:left="1985" w:hanging="1985"/>
        <w:rPr>
          <w:rFonts w:ascii="Arial" w:eastAsiaTheme="minorEastAsia" w:hAnsi="Arial" w:cs="Arial"/>
          <w:color w:val="000000"/>
          <w:sz w:val="24"/>
          <w:szCs w:val="21"/>
          <w:lang w:eastAsia="zh-CN"/>
        </w:rPr>
      </w:pPr>
      <w:r w:rsidRPr="00D86EA8">
        <w:rPr>
          <w:rFonts w:ascii="Arial" w:eastAsia="MS Mincho" w:hAnsi="Arial" w:cs="Arial"/>
          <w:b/>
          <w:color w:val="000000"/>
          <w:sz w:val="24"/>
          <w:szCs w:val="21"/>
        </w:rPr>
        <w:t>Title:</w:t>
      </w:r>
      <w:r w:rsidRPr="00D86EA8">
        <w:rPr>
          <w:rFonts w:ascii="Arial" w:eastAsia="MS Mincho" w:hAnsi="Arial" w:cs="Arial"/>
          <w:b/>
          <w:color w:val="000000"/>
          <w:sz w:val="24"/>
          <w:szCs w:val="21"/>
        </w:rPr>
        <w:tab/>
      </w:r>
      <w:r w:rsidR="006D6DA5" w:rsidRPr="00D86EA8">
        <w:rPr>
          <w:rFonts w:ascii="Arial" w:eastAsiaTheme="minorEastAsia" w:hAnsi="Arial" w:cs="Arial"/>
          <w:color w:val="000000"/>
          <w:sz w:val="24"/>
          <w:szCs w:val="21"/>
          <w:lang w:eastAsia="zh-CN"/>
        </w:rPr>
        <w:t xml:space="preserve">Ad-hoc minutes on </w:t>
      </w:r>
      <w:proofErr w:type="spellStart"/>
      <w:r w:rsidR="006D6DA5" w:rsidRPr="00D86EA8">
        <w:rPr>
          <w:rFonts w:ascii="Arial" w:eastAsiaTheme="minorEastAsia" w:hAnsi="Arial" w:cs="Arial"/>
          <w:color w:val="000000"/>
          <w:sz w:val="24"/>
          <w:szCs w:val="21"/>
          <w:lang w:eastAsia="zh-CN"/>
        </w:rPr>
        <w:t>NR_DualTxRx_MUSIM</w:t>
      </w:r>
      <w:proofErr w:type="spellEnd"/>
      <w:r w:rsidR="006D6DA5" w:rsidRPr="00D86EA8">
        <w:rPr>
          <w:rFonts w:ascii="Arial" w:eastAsiaTheme="minorEastAsia" w:hAnsi="Arial" w:cs="Arial"/>
          <w:color w:val="000000"/>
          <w:sz w:val="24"/>
          <w:szCs w:val="21"/>
          <w:lang w:eastAsia="zh-CN"/>
        </w:rPr>
        <w:t xml:space="preserve"> WI</w:t>
      </w:r>
    </w:p>
    <w:p w14:paraId="67B0962B" w14:textId="0319B659" w:rsidR="00915D73" w:rsidRPr="00D86EA8" w:rsidRDefault="00915D73" w:rsidP="00915D73">
      <w:pPr>
        <w:spacing w:after="120"/>
        <w:ind w:left="1985" w:hanging="1985"/>
        <w:rPr>
          <w:rFonts w:ascii="Arial" w:eastAsiaTheme="minorEastAsia" w:hAnsi="Arial" w:cs="Arial"/>
          <w:sz w:val="24"/>
          <w:szCs w:val="21"/>
          <w:lang w:eastAsia="zh-CN"/>
        </w:rPr>
      </w:pPr>
      <w:r w:rsidRPr="00D86EA8">
        <w:rPr>
          <w:rFonts w:ascii="Arial" w:eastAsia="MS Mincho" w:hAnsi="Arial" w:cs="Arial"/>
          <w:b/>
          <w:color w:val="000000"/>
          <w:sz w:val="24"/>
          <w:szCs w:val="21"/>
        </w:rPr>
        <w:t>Document for:</w:t>
      </w:r>
      <w:r w:rsidRPr="00D86EA8">
        <w:rPr>
          <w:rFonts w:ascii="Arial" w:eastAsia="MS Mincho" w:hAnsi="Arial" w:cs="Arial"/>
          <w:b/>
          <w:color w:val="000000"/>
          <w:sz w:val="24"/>
          <w:szCs w:val="21"/>
        </w:rPr>
        <w:tab/>
      </w:r>
      <w:r w:rsidR="00484C5D" w:rsidRPr="00D86EA8">
        <w:rPr>
          <w:rFonts w:ascii="Arial" w:eastAsiaTheme="minorEastAsia" w:hAnsi="Arial" w:cs="Arial"/>
          <w:color w:val="000000"/>
          <w:sz w:val="24"/>
          <w:szCs w:val="21"/>
          <w:lang w:eastAsia="zh-CN"/>
        </w:rPr>
        <w:t>Information</w:t>
      </w:r>
    </w:p>
    <w:p w14:paraId="68F4ACAB" w14:textId="6CA62C33" w:rsidR="00A26B10" w:rsidRPr="00D86EA8" w:rsidRDefault="00A26B10" w:rsidP="00A26B10">
      <w:pPr>
        <w:pStyle w:val="1"/>
        <w:numPr>
          <w:ilvl w:val="0"/>
          <w:numId w:val="0"/>
        </w:numPr>
        <w:rPr>
          <w:rFonts w:ascii="Times New Roman" w:hAnsi="Times New Roman"/>
          <w:sz w:val="40"/>
          <w:szCs w:val="21"/>
          <w:lang w:eastAsia="ja-JP"/>
        </w:rPr>
      </w:pPr>
    </w:p>
    <w:p w14:paraId="4252C161" w14:textId="77777777" w:rsidR="007B206F" w:rsidRPr="00D86EA8" w:rsidRDefault="007B206F" w:rsidP="00AD44EC">
      <w:pPr>
        <w:rPr>
          <w:b/>
          <w:color w:val="000000" w:themeColor="text1"/>
          <w:sz w:val="21"/>
          <w:szCs w:val="21"/>
          <w:u w:val="single"/>
          <w:lang w:eastAsia="ko-KR"/>
        </w:rPr>
      </w:pPr>
      <w:bookmarkStart w:id="0" w:name="_Hlk147793335"/>
    </w:p>
    <w:p w14:paraId="0D5C6370" w14:textId="3534B6BA" w:rsidR="00AD44EC" w:rsidRPr="00D86EA8" w:rsidRDefault="00AD44EC" w:rsidP="00AD44EC">
      <w:pPr>
        <w:rPr>
          <w:b/>
          <w:color w:val="000000" w:themeColor="text1"/>
          <w:sz w:val="21"/>
          <w:szCs w:val="21"/>
          <w:u w:val="single"/>
          <w:lang w:eastAsia="ko-KR"/>
        </w:rPr>
      </w:pPr>
      <w:r w:rsidRPr="00D86EA8">
        <w:rPr>
          <w:b/>
          <w:color w:val="000000" w:themeColor="text1"/>
          <w:sz w:val="21"/>
          <w:szCs w:val="21"/>
          <w:u w:val="single"/>
          <w:lang w:eastAsia="ko-KR"/>
        </w:rPr>
        <w:t>Issue 4-1-2: Network B requirements framework</w:t>
      </w:r>
    </w:p>
    <w:bookmarkEnd w:id="0"/>
    <w:p w14:paraId="2C5F7AA8" w14:textId="77777777" w:rsidR="00AD44EC" w:rsidRPr="00D86EA8" w:rsidRDefault="00AD44EC" w:rsidP="00AD44EC">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65F156FF"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Option 1: The network B requirement is related to MGRP, w</w:t>
      </w:r>
      <w:r w:rsidRPr="00D86EA8">
        <w:rPr>
          <w:sz w:val="21"/>
          <w:szCs w:val="21"/>
        </w:rPr>
        <w:t xml:space="preserve">ith DRX cycle replaced by max(DRX cycle, </w:t>
      </w:r>
      <w:proofErr w:type="spellStart"/>
      <w:r w:rsidRPr="00D86EA8">
        <w:rPr>
          <w:sz w:val="21"/>
          <w:szCs w:val="21"/>
        </w:rPr>
        <w:t>MGRP_max</w:t>
      </w:r>
      <w:proofErr w:type="spellEnd"/>
      <w:r w:rsidRPr="00D86EA8">
        <w:rPr>
          <w:sz w:val="21"/>
          <w:szCs w:val="21"/>
        </w:rPr>
        <w:t xml:space="preserve">), where </w:t>
      </w:r>
      <w:proofErr w:type="spellStart"/>
      <w:r w:rsidRPr="00D86EA8">
        <w:rPr>
          <w:sz w:val="21"/>
          <w:szCs w:val="21"/>
        </w:rPr>
        <w:t>MGRP_max</w:t>
      </w:r>
      <w:proofErr w:type="spellEnd"/>
      <w:r w:rsidRPr="00D86EA8">
        <w:rPr>
          <w:sz w:val="21"/>
          <w:szCs w:val="21"/>
        </w:rPr>
        <w:t xml:space="preserve"> is the maximum MGRP among all configured MUSIM gaps. (Apple </w:t>
      </w:r>
      <w:proofErr w:type="spellStart"/>
      <w:r w:rsidRPr="00D86EA8">
        <w:rPr>
          <w:sz w:val="21"/>
          <w:szCs w:val="21"/>
        </w:rPr>
        <w:t>xiaomi</w:t>
      </w:r>
      <w:proofErr w:type="spellEnd"/>
      <w:r w:rsidRPr="00D86EA8">
        <w:rPr>
          <w:sz w:val="21"/>
          <w:szCs w:val="21"/>
        </w:rPr>
        <w:t xml:space="preserve"> MTK)</w:t>
      </w:r>
    </w:p>
    <w:p w14:paraId="76A357EA" w14:textId="77777777" w:rsidR="00AD44EC" w:rsidRPr="00D86EA8" w:rsidRDefault="00AD44EC" w:rsidP="00AD44EC">
      <w:pPr>
        <w:pStyle w:val="aff8"/>
        <w:numPr>
          <w:ilvl w:val="2"/>
          <w:numId w:val="1"/>
        </w:numPr>
        <w:overflowPunct/>
        <w:autoSpaceDE/>
        <w:autoSpaceDN/>
        <w:adjustRightInd/>
        <w:spacing w:after="120" w:line="256" w:lineRule="auto"/>
        <w:ind w:firstLineChars="0"/>
        <w:textAlignment w:val="auto"/>
        <w:rPr>
          <w:sz w:val="21"/>
          <w:szCs w:val="21"/>
        </w:rPr>
      </w:pPr>
      <w:r w:rsidRPr="00D86EA8">
        <w:rPr>
          <w:sz w:val="21"/>
          <w:szCs w:val="21"/>
        </w:rPr>
        <w:t>Option 1-1: DRX cycle is replaced by max(DRX cycle, MGRP), MGRP is the MGRP of the mandatory gap pattern (CMCC)</w:t>
      </w:r>
    </w:p>
    <w:p w14:paraId="73709FB2" w14:textId="77777777" w:rsidR="00AD44EC" w:rsidRPr="00D86EA8" w:rsidRDefault="00AD44EC" w:rsidP="00AD44EC">
      <w:pPr>
        <w:pStyle w:val="aff8"/>
        <w:numPr>
          <w:ilvl w:val="2"/>
          <w:numId w:val="1"/>
        </w:numPr>
        <w:overflowPunct/>
        <w:autoSpaceDE/>
        <w:autoSpaceDN/>
        <w:adjustRightInd/>
        <w:spacing w:after="120" w:line="256" w:lineRule="auto"/>
        <w:ind w:firstLineChars="0"/>
        <w:textAlignment w:val="auto"/>
        <w:rPr>
          <w:sz w:val="21"/>
          <w:szCs w:val="21"/>
        </w:rPr>
      </w:pPr>
      <w:r w:rsidRPr="00D86EA8">
        <w:rPr>
          <w:sz w:val="21"/>
          <w:szCs w:val="21"/>
        </w:rPr>
        <w:t>Option 1-2: For NW-B measurement requirements, the ‘DRX cycle’ in current requirements is replaced with ‘Max(DRX cycle, Min(MUSIM gap MGRP)), (MUSIM gap MGRP) includes the MGRP from all the UE configured periodic MUSIM gaps (Nokia)</w:t>
      </w:r>
    </w:p>
    <w:p w14:paraId="42AB5AE3"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Option 2: The network B requirements is not related to MGRP, and with a fixed scaling factor N based on the DRX cycle. (</w:t>
      </w:r>
      <w:proofErr w:type="spellStart"/>
      <w:r w:rsidRPr="00D86EA8">
        <w:rPr>
          <w:color w:val="000000" w:themeColor="text1"/>
          <w:sz w:val="21"/>
          <w:szCs w:val="21"/>
        </w:rPr>
        <w:t>xiaomi</w:t>
      </w:r>
      <w:proofErr w:type="spellEnd"/>
      <w:r w:rsidRPr="00D86EA8">
        <w:rPr>
          <w:color w:val="000000" w:themeColor="text1"/>
          <w:sz w:val="21"/>
          <w:szCs w:val="21"/>
        </w:rPr>
        <w:t xml:space="preserve">, China Telecom, CMCC, Ericsson, vivo, oppo, Huawei, Qualcomm) </w:t>
      </w:r>
    </w:p>
    <w:p w14:paraId="42CA8D9B" w14:textId="77777777" w:rsidR="00AD44EC" w:rsidRPr="00D86EA8" w:rsidRDefault="00AD44EC" w:rsidP="00AD44EC">
      <w:pPr>
        <w:pStyle w:val="aff8"/>
        <w:numPr>
          <w:ilvl w:val="2"/>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Option 2a: N = 4, and other values are not precluded. (China telecom, Ericsson vivo, Huawei, Qualcomm)</w:t>
      </w:r>
    </w:p>
    <w:p w14:paraId="6FA756A9" w14:textId="77777777" w:rsidR="00AD44EC" w:rsidRPr="00D86EA8" w:rsidRDefault="00AD44EC" w:rsidP="00AD44EC">
      <w:pPr>
        <w:pStyle w:val="aff8"/>
        <w:numPr>
          <w:ilvl w:val="2"/>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Option 2b: The NW-B requirements is defined based on min(N*DRX cycle, 5.12s), provided that the MGRP requested by UE should not be larger than N*DRX cycle. (oppo)</w:t>
      </w:r>
    </w:p>
    <w:p w14:paraId="5C9EA6AC" w14:textId="77777777" w:rsidR="00F429F2" w:rsidRPr="00D86EA8" w:rsidRDefault="00F429F2" w:rsidP="00F429F2">
      <w:pPr>
        <w:rPr>
          <w:rFonts w:eastAsia="等线"/>
          <w:sz w:val="21"/>
          <w:szCs w:val="21"/>
          <w:lang w:val="en-US" w:eastAsia="zh-CN"/>
        </w:rPr>
      </w:pPr>
      <w:r w:rsidRPr="00D86EA8">
        <w:rPr>
          <w:rFonts w:eastAsia="等线"/>
          <w:sz w:val="21"/>
          <w:szCs w:val="21"/>
          <w:highlight w:val="yellow"/>
          <w:lang w:val="en-US" w:eastAsia="zh-CN"/>
        </w:rPr>
        <w:t>Tentative Agreement:</w:t>
      </w:r>
    </w:p>
    <w:p w14:paraId="4D6D0507" w14:textId="77777777" w:rsidR="00F429F2" w:rsidRPr="00D86EA8" w:rsidRDefault="00F429F2" w:rsidP="00F429F2">
      <w:pPr>
        <w:pStyle w:val="aff8"/>
        <w:numPr>
          <w:ilvl w:val="1"/>
          <w:numId w:val="1"/>
        </w:numPr>
        <w:overflowPunct/>
        <w:autoSpaceDE/>
        <w:autoSpaceDN/>
        <w:adjustRightInd/>
        <w:spacing w:after="120" w:line="256" w:lineRule="auto"/>
        <w:ind w:firstLineChars="0"/>
        <w:textAlignment w:val="auto"/>
        <w:rPr>
          <w:sz w:val="21"/>
          <w:szCs w:val="21"/>
          <w:highlight w:val="yellow"/>
        </w:rPr>
      </w:pPr>
      <w:r w:rsidRPr="00D86EA8">
        <w:rPr>
          <w:sz w:val="21"/>
          <w:szCs w:val="21"/>
          <w:highlight w:val="yellow"/>
        </w:rPr>
        <w:t>Option 1-2: For NW-B measurement requirements, the ‘DRX cycle’ in current requirements is replaced with ‘Max(DRX cycle, Min(MUSIM gap MGRP)), (MUSIM gap MGRP) includes the MGRP from all the UE configured periodic MUSIM gaps (Nokia, MTK, Apple)</w:t>
      </w:r>
    </w:p>
    <w:p w14:paraId="6A66B0A3" w14:textId="77777777" w:rsidR="00F429F2" w:rsidRPr="00D86EA8" w:rsidRDefault="00F429F2" w:rsidP="00F429F2">
      <w:pPr>
        <w:pStyle w:val="aff8"/>
        <w:numPr>
          <w:ilvl w:val="3"/>
          <w:numId w:val="1"/>
        </w:numPr>
        <w:overflowPunct/>
        <w:autoSpaceDE/>
        <w:autoSpaceDN/>
        <w:adjustRightInd/>
        <w:spacing w:after="120" w:line="256" w:lineRule="auto"/>
        <w:ind w:firstLineChars="0"/>
        <w:textAlignment w:val="auto"/>
        <w:rPr>
          <w:sz w:val="21"/>
          <w:szCs w:val="21"/>
          <w:highlight w:val="yellow"/>
        </w:rPr>
      </w:pPr>
      <w:r w:rsidRPr="00D86EA8">
        <w:rPr>
          <w:sz w:val="21"/>
          <w:szCs w:val="21"/>
          <w:highlight w:val="yellow"/>
        </w:rPr>
        <w:t>Object: E///</w:t>
      </w:r>
    </w:p>
    <w:p w14:paraId="009347EB" w14:textId="77777777" w:rsidR="00F429F2" w:rsidRPr="00D86EA8" w:rsidRDefault="00F429F2" w:rsidP="00F429F2">
      <w:pPr>
        <w:pStyle w:val="aff8"/>
        <w:numPr>
          <w:ilvl w:val="1"/>
          <w:numId w:val="1"/>
        </w:numPr>
        <w:overflowPunct/>
        <w:autoSpaceDE/>
        <w:autoSpaceDN/>
        <w:adjustRightInd/>
        <w:spacing w:after="120" w:line="256" w:lineRule="auto"/>
        <w:ind w:firstLineChars="0"/>
        <w:textAlignment w:val="auto"/>
        <w:rPr>
          <w:rFonts w:eastAsia="等线"/>
          <w:sz w:val="21"/>
          <w:szCs w:val="21"/>
          <w:highlight w:val="yellow"/>
        </w:rPr>
      </w:pPr>
      <w:r w:rsidRPr="00D86EA8">
        <w:rPr>
          <w:rFonts w:eastAsia="等线"/>
          <w:sz w:val="21"/>
          <w:szCs w:val="21"/>
          <w:highlight w:val="yellow"/>
        </w:rPr>
        <w:t>Option 2: The network B requirements is not related to MGRP, and with a fixed scaling factor N based on the DRX cycle of network B.</w:t>
      </w:r>
    </w:p>
    <w:p w14:paraId="2D3AA8A9" w14:textId="77777777" w:rsidR="00F429F2" w:rsidRPr="00D86EA8" w:rsidRDefault="00F429F2" w:rsidP="00F429F2">
      <w:pPr>
        <w:pStyle w:val="aff8"/>
        <w:numPr>
          <w:ilvl w:val="2"/>
          <w:numId w:val="1"/>
        </w:numPr>
        <w:overflowPunct/>
        <w:autoSpaceDE/>
        <w:autoSpaceDN/>
        <w:adjustRightInd/>
        <w:spacing w:after="120" w:line="256" w:lineRule="auto"/>
        <w:ind w:firstLineChars="0"/>
        <w:textAlignment w:val="auto"/>
        <w:rPr>
          <w:color w:val="000000" w:themeColor="text1"/>
          <w:sz w:val="21"/>
          <w:szCs w:val="21"/>
          <w:highlight w:val="yellow"/>
        </w:rPr>
      </w:pPr>
      <w:r w:rsidRPr="00D86EA8">
        <w:rPr>
          <w:color w:val="000000" w:themeColor="text1"/>
          <w:sz w:val="21"/>
          <w:szCs w:val="21"/>
          <w:highlight w:val="yellow"/>
        </w:rPr>
        <w:t>Option a: N = [4]</w:t>
      </w:r>
    </w:p>
    <w:p w14:paraId="3E652E44" w14:textId="77777777" w:rsidR="00F429F2" w:rsidRPr="00D86EA8" w:rsidRDefault="00F429F2" w:rsidP="00F429F2">
      <w:pPr>
        <w:pStyle w:val="aff8"/>
        <w:numPr>
          <w:ilvl w:val="3"/>
          <w:numId w:val="1"/>
        </w:numPr>
        <w:overflowPunct/>
        <w:autoSpaceDE/>
        <w:autoSpaceDN/>
        <w:adjustRightInd/>
        <w:spacing w:after="120" w:line="256" w:lineRule="auto"/>
        <w:ind w:firstLineChars="0"/>
        <w:textAlignment w:val="auto"/>
        <w:rPr>
          <w:sz w:val="21"/>
          <w:szCs w:val="21"/>
          <w:highlight w:val="yellow"/>
        </w:rPr>
      </w:pPr>
      <w:r w:rsidRPr="00D86EA8">
        <w:rPr>
          <w:sz w:val="21"/>
          <w:szCs w:val="21"/>
          <w:highlight w:val="yellow"/>
        </w:rPr>
        <w:t xml:space="preserve">Object: Nokia, MTK want to add that no requirement under certain condition. </w:t>
      </w:r>
    </w:p>
    <w:p w14:paraId="4AACC7FF" w14:textId="77777777" w:rsidR="00F429F2" w:rsidRPr="00D86EA8" w:rsidRDefault="00F429F2" w:rsidP="00F429F2">
      <w:pPr>
        <w:pStyle w:val="aff8"/>
        <w:numPr>
          <w:ilvl w:val="1"/>
          <w:numId w:val="1"/>
        </w:numPr>
        <w:overflowPunct/>
        <w:autoSpaceDE/>
        <w:autoSpaceDN/>
        <w:adjustRightInd/>
        <w:spacing w:after="120" w:line="256" w:lineRule="auto"/>
        <w:ind w:firstLineChars="0"/>
        <w:textAlignment w:val="auto"/>
        <w:rPr>
          <w:rFonts w:eastAsia="等线"/>
          <w:sz w:val="21"/>
          <w:szCs w:val="21"/>
          <w:highlight w:val="yellow"/>
        </w:rPr>
      </w:pPr>
      <w:r w:rsidRPr="00D86EA8">
        <w:rPr>
          <w:rFonts w:eastAsia="等线"/>
          <w:sz w:val="21"/>
          <w:szCs w:val="21"/>
          <w:highlight w:val="yellow"/>
        </w:rPr>
        <w:t>Companies to select option 1-2 or option 2 by offline discussion in this week.</w:t>
      </w:r>
    </w:p>
    <w:p w14:paraId="3E0CC577" w14:textId="53E8B8E3" w:rsidR="00AD44EC" w:rsidRDefault="00AD44EC" w:rsidP="00AD44EC">
      <w:pPr>
        <w:rPr>
          <w:rFonts w:eastAsiaTheme="minorEastAsia"/>
          <w:i/>
          <w:color w:val="000000" w:themeColor="text1"/>
          <w:sz w:val="21"/>
          <w:szCs w:val="21"/>
          <w:lang w:val="en-US" w:eastAsia="zh-CN"/>
        </w:rPr>
      </w:pPr>
      <w:r w:rsidRPr="00D86EA8">
        <w:rPr>
          <w:rFonts w:eastAsiaTheme="minorEastAsia"/>
          <w:i/>
          <w:color w:val="000000" w:themeColor="text1"/>
          <w:sz w:val="21"/>
          <w:szCs w:val="21"/>
          <w:lang w:val="en-US" w:eastAsia="zh-CN"/>
        </w:rPr>
        <w:t>Recommendations:</w:t>
      </w:r>
    </w:p>
    <w:p w14:paraId="7EEEC8C3" w14:textId="41A82A32" w:rsidR="00D42DE7" w:rsidRDefault="00D42DE7" w:rsidP="00AD44EC">
      <w:pPr>
        <w:rPr>
          <w:rFonts w:eastAsiaTheme="minorEastAsia"/>
          <w:i/>
          <w:color w:val="000000" w:themeColor="text1"/>
          <w:sz w:val="21"/>
          <w:szCs w:val="21"/>
          <w:lang w:val="en-US" w:eastAsia="zh-CN"/>
        </w:rPr>
      </w:pPr>
      <w:r>
        <w:rPr>
          <w:rFonts w:eastAsiaTheme="minorEastAsia"/>
          <w:i/>
          <w:color w:val="000000" w:themeColor="text1"/>
          <w:sz w:val="21"/>
          <w:szCs w:val="21"/>
          <w:lang w:val="en-US" w:eastAsia="zh-CN"/>
        </w:rPr>
        <w:t>Examples for option 2</w:t>
      </w:r>
    </w:p>
    <w:p w14:paraId="56AEF6C7" w14:textId="77777777" w:rsidR="00D42DE7" w:rsidRPr="009C5807" w:rsidRDefault="00D42DE7" w:rsidP="00D42DE7">
      <w:pPr>
        <w:pStyle w:val="TH"/>
        <w:rPr>
          <w:vertAlign w:val="subscript"/>
        </w:rPr>
      </w:pPr>
      <w:r w:rsidRPr="009C5807">
        <w:lastRenderedPageBreak/>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5"/>
        <w:gridCol w:w="4247"/>
      </w:tblGrid>
      <w:tr w:rsidR="00D42DE7" w:rsidRPr="009C5807" w14:paraId="6D549359" w14:textId="77777777" w:rsidTr="00C2689D">
        <w:trPr>
          <w:cantSplit/>
          <w:trHeight w:val="207"/>
          <w:jc w:val="center"/>
        </w:trPr>
        <w:tc>
          <w:tcPr>
            <w:tcW w:w="1070" w:type="pct"/>
            <w:tcBorders>
              <w:bottom w:val="nil"/>
            </w:tcBorders>
          </w:tcPr>
          <w:p w14:paraId="113E11ED" w14:textId="77777777" w:rsidR="00D42DE7" w:rsidRPr="009C5807" w:rsidRDefault="00D42DE7" w:rsidP="00C2689D">
            <w:pPr>
              <w:pStyle w:val="TAH"/>
            </w:pPr>
            <w:r w:rsidRPr="009C5807">
              <w:t>DRX cycle length [s]</w:t>
            </w:r>
          </w:p>
        </w:tc>
        <w:tc>
          <w:tcPr>
            <w:tcW w:w="1725" w:type="pct"/>
            <w:gridSpan w:val="3"/>
          </w:tcPr>
          <w:p w14:paraId="15427E94" w14:textId="77777777" w:rsidR="00D42DE7" w:rsidRPr="009C5807" w:rsidRDefault="00D42DE7" w:rsidP="00C2689D">
            <w:pPr>
              <w:pStyle w:val="TAH"/>
            </w:pPr>
            <w:r w:rsidRPr="009C5807">
              <w:t>Scaling Factor (N1)</w:t>
            </w:r>
          </w:p>
        </w:tc>
        <w:tc>
          <w:tcPr>
            <w:tcW w:w="2205" w:type="pct"/>
            <w:tcBorders>
              <w:bottom w:val="nil"/>
            </w:tcBorders>
          </w:tcPr>
          <w:p w14:paraId="32FEA033" w14:textId="77777777" w:rsidR="00D42DE7" w:rsidRPr="009C5807" w:rsidRDefault="00D42DE7" w:rsidP="00C2689D">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D42DE7" w:rsidRPr="009C5807" w14:paraId="224F6017" w14:textId="77777777" w:rsidTr="00C2689D">
        <w:trPr>
          <w:cantSplit/>
          <w:trHeight w:val="207"/>
          <w:jc w:val="center"/>
        </w:trPr>
        <w:tc>
          <w:tcPr>
            <w:tcW w:w="1070" w:type="pct"/>
            <w:tcBorders>
              <w:top w:val="nil"/>
            </w:tcBorders>
          </w:tcPr>
          <w:p w14:paraId="60A5C0D4" w14:textId="77777777" w:rsidR="00D42DE7" w:rsidRPr="009C5807" w:rsidRDefault="00D42DE7" w:rsidP="00C2689D">
            <w:pPr>
              <w:pStyle w:val="TAH"/>
            </w:pPr>
          </w:p>
        </w:tc>
        <w:tc>
          <w:tcPr>
            <w:tcW w:w="537" w:type="pct"/>
          </w:tcPr>
          <w:p w14:paraId="51E37CD3" w14:textId="77777777" w:rsidR="00D42DE7" w:rsidRPr="002E7453" w:rsidRDefault="00D42DE7" w:rsidP="00C2689D">
            <w:pPr>
              <w:pStyle w:val="TAH"/>
              <w:rPr>
                <w:szCs w:val="18"/>
              </w:rPr>
            </w:pPr>
            <w:r w:rsidRPr="002E7453">
              <w:rPr>
                <w:szCs w:val="18"/>
              </w:rPr>
              <w:t>FR1</w:t>
            </w:r>
          </w:p>
        </w:tc>
        <w:tc>
          <w:tcPr>
            <w:tcW w:w="599" w:type="pct"/>
          </w:tcPr>
          <w:p w14:paraId="1F389581" w14:textId="77777777" w:rsidR="00D42DE7" w:rsidRPr="002E7453" w:rsidRDefault="00D42DE7" w:rsidP="00C2689D">
            <w:pPr>
              <w:pStyle w:val="TAH"/>
              <w:rPr>
                <w:szCs w:val="18"/>
                <w:vertAlign w:val="superscript"/>
              </w:rPr>
            </w:pPr>
            <w:r w:rsidRPr="002E7453">
              <w:rPr>
                <w:szCs w:val="18"/>
              </w:rPr>
              <w:t>FR2-1</w:t>
            </w:r>
            <w:r w:rsidRPr="002E7453">
              <w:rPr>
                <w:szCs w:val="18"/>
                <w:vertAlign w:val="superscript"/>
              </w:rPr>
              <w:t>Note1</w:t>
            </w:r>
          </w:p>
        </w:tc>
        <w:tc>
          <w:tcPr>
            <w:tcW w:w="589" w:type="pct"/>
          </w:tcPr>
          <w:p w14:paraId="58CC2A16" w14:textId="77777777" w:rsidR="00D42DE7" w:rsidRPr="002E7453" w:rsidRDefault="00D42DE7" w:rsidP="00C2689D">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B777EFC" w14:textId="77777777" w:rsidR="00D42DE7" w:rsidRPr="009C5807" w:rsidRDefault="00D42DE7" w:rsidP="00C2689D">
            <w:pPr>
              <w:pStyle w:val="TAH"/>
            </w:pPr>
          </w:p>
        </w:tc>
      </w:tr>
      <w:tr w:rsidR="00D42DE7" w:rsidRPr="009C5807" w14:paraId="6532261E" w14:textId="77777777" w:rsidTr="00C2689D">
        <w:trPr>
          <w:cantSplit/>
          <w:jc w:val="center"/>
        </w:trPr>
        <w:tc>
          <w:tcPr>
            <w:tcW w:w="1070" w:type="pct"/>
          </w:tcPr>
          <w:p w14:paraId="5A262453" w14:textId="77777777" w:rsidR="00D42DE7" w:rsidRPr="009C5807" w:rsidRDefault="00D42DE7" w:rsidP="00C2689D">
            <w:pPr>
              <w:pStyle w:val="TAC"/>
            </w:pPr>
            <w:r w:rsidRPr="009C5807">
              <w:t>0.32</w:t>
            </w:r>
          </w:p>
        </w:tc>
        <w:tc>
          <w:tcPr>
            <w:tcW w:w="537" w:type="pct"/>
            <w:tcBorders>
              <w:bottom w:val="nil"/>
            </w:tcBorders>
            <w:vAlign w:val="center"/>
          </w:tcPr>
          <w:p w14:paraId="044C796B" w14:textId="77777777" w:rsidR="00D42DE7" w:rsidRPr="009C5807" w:rsidRDefault="00D42DE7" w:rsidP="00C2689D">
            <w:pPr>
              <w:pStyle w:val="TAC"/>
              <w:rPr>
                <w:rFonts w:cs="Arial"/>
                <w:sz w:val="16"/>
                <w:lang w:eastAsia="zh-CN"/>
              </w:rPr>
            </w:pPr>
            <w:r w:rsidRPr="009C5807">
              <w:rPr>
                <w:rFonts w:cs="Arial"/>
                <w:sz w:val="16"/>
                <w:lang w:eastAsia="zh-CN"/>
              </w:rPr>
              <w:t>1</w:t>
            </w:r>
          </w:p>
        </w:tc>
        <w:tc>
          <w:tcPr>
            <w:tcW w:w="599" w:type="pct"/>
          </w:tcPr>
          <w:p w14:paraId="04DABB9E" w14:textId="77777777" w:rsidR="00D42DE7" w:rsidRPr="00BB0979" w:rsidRDefault="00D42DE7" w:rsidP="00C2689D">
            <w:pPr>
              <w:pStyle w:val="TAC"/>
              <w:rPr>
                <w:rFonts w:cs="Arial"/>
                <w:sz w:val="16"/>
                <w:szCs w:val="16"/>
                <w:lang w:eastAsia="zh-CN"/>
              </w:rPr>
            </w:pPr>
            <w:r w:rsidRPr="00BB0979">
              <w:rPr>
                <w:rFonts w:cs="Arial"/>
                <w:sz w:val="16"/>
                <w:szCs w:val="16"/>
                <w:lang w:eastAsia="zh-CN"/>
              </w:rPr>
              <w:t>8</w:t>
            </w:r>
          </w:p>
        </w:tc>
        <w:tc>
          <w:tcPr>
            <w:tcW w:w="589" w:type="pct"/>
          </w:tcPr>
          <w:p w14:paraId="565C4349" w14:textId="77777777" w:rsidR="00D42DE7" w:rsidRPr="00BB0979" w:rsidRDefault="00D42DE7" w:rsidP="00C2689D">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2C8E2BC6" w14:textId="14458417" w:rsidR="00D42DE7" w:rsidRPr="009C5807" w:rsidRDefault="008D1782" w:rsidP="00C2689D">
            <w:pPr>
              <w:pStyle w:val="TAC"/>
            </w:pPr>
            <w:ins w:id="1" w:author="Xusheng Wei" w:date="2023-11-16T22:17:00Z">
              <w:r>
                <w:rPr>
                  <w:rFonts w:cs="Arial"/>
                  <w:sz w:val="16"/>
                  <w:lang w:eastAsia="zh-CN"/>
                </w:rPr>
                <w:t>N2*</w:t>
              </w:r>
            </w:ins>
            <w:r w:rsidR="00D42DE7" w:rsidRPr="009C5807">
              <w:rPr>
                <w:rFonts w:cs="Arial"/>
                <w:sz w:val="16"/>
                <w:lang w:eastAsia="zh-CN"/>
              </w:rPr>
              <w:t>M1*N1*</w:t>
            </w:r>
            <w:r w:rsidR="00D42DE7" w:rsidRPr="009C5807">
              <w:t>4</w:t>
            </w:r>
          </w:p>
        </w:tc>
      </w:tr>
      <w:tr w:rsidR="00D42DE7" w:rsidRPr="009C5807" w14:paraId="09673245" w14:textId="77777777" w:rsidTr="00C2689D">
        <w:trPr>
          <w:cantSplit/>
          <w:jc w:val="center"/>
        </w:trPr>
        <w:tc>
          <w:tcPr>
            <w:tcW w:w="1070" w:type="pct"/>
          </w:tcPr>
          <w:p w14:paraId="4FED28E9" w14:textId="77777777" w:rsidR="00D42DE7" w:rsidRPr="009C5807" w:rsidRDefault="00D42DE7" w:rsidP="00C2689D">
            <w:pPr>
              <w:pStyle w:val="TAC"/>
            </w:pPr>
            <w:r w:rsidRPr="009C5807">
              <w:t>0.64</w:t>
            </w:r>
          </w:p>
        </w:tc>
        <w:tc>
          <w:tcPr>
            <w:tcW w:w="537" w:type="pct"/>
            <w:tcBorders>
              <w:top w:val="nil"/>
              <w:bottom w:val="nil"/>
            </w:tcBorders>
          </w:tcPr>
          <w:p w14:paraId="58474E95" w14:textId="77777777" w:rsidR="00D42DE7" w:rsidRPr="009C5807" w:rsidRDefault="00D42DE7" w:rsidP="00C2689D">
            <w:pPr>
              <w:pStyle w:val="TAC"/>
              <w:rPr>
                <w:rFonts w:cs="Arial"/>
                <w:sz w:val="16"/>
                <w:lang w:eastAsia="zh-CN"/>
              </w:rPr>
            </w:pPr>
          </w:p>
        </w:tc>
        <w:tc>
          <w:tcPr>
            <w:tcW w:w="599" w:type="pct"/>
          </w:tcPr>
          <w:p w14:paraId="429E7F19" w14:textId="77777777" w:rsidR="00D42DE7" w:rsidRPr="00BB0979" w:rsidRDefault="00D42DE7" w:rsidP="00C2689D">
            <w:pPr>
              <w:pStyle w:val="TAC"/>
              <w:rPr>
                <w:rFonts w:cs="Arial"/>
                <w:sz w:val="16"/>
                <w:szCs w:val="16"/>
                <w:lang w:eastAsia="zh-CN"/>
              </w:rPr>
            </w:pPr>
            <w:r w:rsidRPr="00BB0979">
              <w:rPr>
                <w:rFonts w:cs="Arial"/>
                <w:sz w:val="16"/>
                <w:szCs w:val="16"/>
                <w:lang w:eastAsia="zh-CN"/>
              </w:rPr>
              <w:t>5</w:t>
            </w:r>
          </w:p>
        </w:tc>
        <w:tc>
          <w:tcPr>
            <w:tcW w:w="589" w:type="pct"/>
          </w:tcPr>
          <w:p w14:paraId="557EBB2C" w14:textId="77777777" w:rsidR="00D42DE7" w:rsidRPr="00BB0979" w:rsidRDefault="00D42DE7" w:rsidP="00C2689D">
            <w:pPr>
              <w:pStyle w:val="TAC"/>
              <w:rPr>
                <w:rFonts w:cs="Arial"/>
                <w:sz w:val="16"/>
                <w:szCs w:val="16"/>
                <w:lang w:eastAsia="zh-CN"/>
              </w:rPr>
            </w:pPr>
            <w:r w:rsidRPr="00BB0979">
              <w:rPr>
                <w:rFonts w:cs="Arial" w:hint="eastAsia"/>
                <w:sz w:val="16"/>
                <w:szCs w:val="16"/>
                <w:lang w:eastAsia="zh-CN"/>
              </w:rPr>
              <w:t>8</w:t>
            </w:r>
          </w:p>
        </w:tc>
        <w:tc>
          <w:tcPr>
            <w:tcW w:w="2205" w:type="pct"/>
          </w:tcPr>
          <w:p w14:paraId="79DF5FB2" w14:textId="20306AA7" w:rsidR="00D42DE7" w:rsidRPr="009C5807" w:rsidRDefault="008D1782" w:rsidP="00C2689D">
            <w:pPr>
              <w:pStyle w:val="TAC"/>
            </w:pPr>
            <w:ins w:id="2" w:author="Xusheng Wei" w:date="2023-11-16T22:18:00Z">
              <w:r>
                <w:rPr>
                  <w:rFonts w:cs="Arial"/>
                  <w:sz w:val="16"/>
                  <w:lang w:eastAsia="zh-CN"/>
                </w:rPr>
                <w:t>N2*</w:t>
              </w:r>
            </w:ins>
            <w:r w:rsidR="00D42DE7" w:rsidRPr="009C5807">
              <w:rPr>
                <w:rFonts w:cs="Arial"/>
                <w:sz w:val="16"/>
                <w:lang w:eastAsia="zh-CN"/>
              </w:rPr>
              <w:t>M1*N1*</w:t>
            </w:r>
            <w:r w:rsidR="00D42DE7" w:rsidRPr="009C5807">
              <w:t>4</w:t>
            </w:r>
          </w:p>
        </w:tc>
      </w:tr>
      <w:tr w:rsidR="00D42DE7" w:rsidRPr="009C5807" w14:paraId="5F1F5CC6" w14:textId="77777777" w:rsidTr="00C2689D">
        <w:trPr>
          <w:cantSplit/>
          <w:jc w:val="center"/>
        </w:trPr>
        <w:tc>
          <w:tcPr>
            <w:tcW w:w="1070" w:type="pct"/>
          </w:tcPr>
          <w:p w14:paraId="57002541" w14:textId="77777777" w:rsidR="00D42DE7" w:rsidRPr="009C5807" w:rsidRDefault="00D42DE7" w:rsidP="00C2689D">
            <w:pPr>
              <w:pStyle w:val="TAC"/>
            </w:pPr>
            <w:r w:rsidRPr="009C5807">
              <w:t>1.28</w:t>
            </w:r>
          </w:p>
        </w:tc>
        <w:tc>
          <w:tcPr>
            <w:tcW w:w="537" w:type="pct"/>
            <w:tcBorders>
              <w:top w:val="nil"/>
              <w:bottom w:val="nil"/>
            </w:tcBorders>
          </w:tcPr>
          <w:p w14:paraId="3BA2248D" w14:textId="77777777" w:rsidR="00D42DE7" w:rsidRPr="009C5807" w:rsidRDefault="00D42DE7" w:rsidP="00C2689D">
            <w:pPr>
              <w:pStyle w:val="TAC"/>
              <w:rPr>
                <w:rFonts w:cs="Arial"/>
                <w:sz w:val="16"/>
                <w:lang w:eastAsia="zh-CN"/>
              </w:rPr>
            </w:pPr>
          </w:p>
        </w:tc>
        <w:tc>
          <w:tcPr>
            <w:tcW w:w="599" w:type="pct"/>
          </w:tcPr>
          <w:p w14:paraId="56610B50" w14:textId="77777777" w:rsidR="00D42DE7" w:rsidRPr="00BB0979" w:rsidRDefault="00D42DE7" w:rsidP="00C2689D">
            <w:pPr>
              <w:pStyle w:val="TAC"/>
              <w:rPr>
                <w:rFonts w:cs="Arial"/>
                <w:sz w:val="16"/>
                <w:szCs w:val="16"/>
                <w:lang w:eastAsia="zh-CN"/>
              </w:rPr>
            </w:pPr>
            <w:r w:rsidRPr="00BB0979">
              <w:rPr>
                <w:rFonts w:cs="Arial"/>
                <w:sz w:val="16"/>
                <w:szCs w:val="16"/>
                <w:lang w:eastAsia="zh-CN"/>
              </w:rPr>
              <w:t>4</w:t>
            </w:r>
          </w:p>
        </w:tc>
        <w:tc>
          <w:tcPr>
            <w:tcW w:w="589" w:type="pct"/>
          </w:tcPr>
          <w:p w14:paraId="63FBF0F3" w14:textId="77777777" w:rsidR="00D42DE7" w:rsidRPr="00BB0979" w:rsidRDefault="00D42DE7" w:rsidP="00C2689D">
            <w:pPr>
              <w:pStyle w:val="TAC"/>
              <w:rPr>
                <w:rFonts w:cs="Arial"/>
                <w:sz w:val="16"/>
                <w:szCs w:val="16"/>
                <w:lang w:eastAsia="zh-CN"/>
              </w:rPr>
            </w:pPr>
            <w:r w:rsidRPr="00BB0979">
              <w:rPr>
                <w:rFonts w:cs="Arial" w:hint="eastAsia"/>
                <w:sz w:val="16"/>
                <w:szCs w:val="16"/>
                <w:lang w:eastAsia="zh-CN"/>
              </w:rPr>
              <w:t>6</w:t>
            </w:r>
          </w:p>
        </w:tc>
        <w:tc>
          <w:tcPr>
            <w:tcW w:w="2205" w:type="pct"/>
          </w:tcPr>
          <w:p w14:paraId="535781E7" w14:textId="410DAC11" w:rsidR="00D42DE7" w:rsidRPr="009C5807" w:rsidRDefault="008D1782" w:rsidP="00C2689D">
            <w:pPr>
              <w:pStyle w:val="TAC"/>
            </w:pPr>
            <w:ins w:id="3" w:author="Xusheng Wei" w:date="2023-11-16T22:18:00Z">
              <w:r>
                <w:rPr>
                  <w:rFonts w:cs="Arial"/>
                  <w:sz w:val="16"/>
                  <w:lang w:eastAsia="zh-CN"/>
                </w:rPr>
                <w:t>N2*</w:t>
              </w:r>
            </w:ins>
            <w:r w:rsidR="00D42DE7" w:rsidRPr="009C5807">
              <w:rPr>
                <w:rFonts w:cs="Arial"/>
                <w:sz w:val="16"/>
                <w:lang w:eastAsia="zh-CN"/>
              </w:rPr>
              <w:t>N1*</w:t>
            </w:r>
            <w:r w:rsidR="00D42DE7" w:rsidRPr="009C5807">
              <w:t>2</w:t>
            </w:r>
          </w:p>
        </w:tc>
      </w:tr>
      <w:tr w:rsidR="00D42DE7" w:rsidRPr="009C5807" w14:paraId="7D364B2E" w14:textId="77777777" w:rsidTr="00C2689D">
        <w:trPr>
          <w:cantSplit/>
          <w:jc w:val="center"/>
        </w:trPr>
        <w:tc>
          <w:tcPr>
            <w:tcW w:w="1070" w:type="pct"/>
          </w:tcPr>
          <w:p w14:paraId="5136FA4F" w14:textId="77777777" w:rsidR="00D42DE7" w:rsidRPr="009C5807" w:rsidRDefault="00D42DE7" w:rsidP="00C2689D">
            <w:pPr>
              <w:pStyle w:val="TAC"/>
            </w:pPr>
            <w:r w:rsidRPr="009C5807">
              <w:t>2.56</w:t>
            </w:r>
          </w:p>
        </w:tc>
        <w:tc>
          <w:tcPr>
            <w:tcW w:w="537" w:type="pct"/>
            <w:tcBorders>
              <w:top w:val="nil"/>
            </w:tcBorders>
          </w:tcPr>
          <w:p w14:paraId="452D957F" w14:textId="77777777" w:rsidR="00D42DE7" w:rsidRPr="009C5807" w:rsidRDefault="00D42DE7" w:rsidP="00C2689D">
            <w:pPr>
              <w:pStyle w:val="TAC"/>
              <w:rPr>
                <w:rFonts w:cs="Arial"/>
                <w:sz w:val="16"/>
                <w:lang w:eastAsia="zh-CN"/>
              </w:rPr>
            </w:pPr>
          </w:p>
        </w:tc>
        <w:tc>
          <w:tcPr>
            <w:tcW w:w="599" w:type="pct"/>
          </w:tcPr>
          <w:p w14:paraId="00CCF917" w14:textId="77777777" w:rsidR="00D42DE7" w:rsidRPr="00BB0979" w:rsidRDefault="00D42DE7" w:rsidP="00C2689D">
            <w:pPr>
              <w:pStyle w:val="TAC"/>
              <w:rPr>
                <w:rFonts w:cs="Arial"/>
                <w:sz w:val="16"/>
                <w:szCs w:val="16"/>
                <w:lang w:eastAsia="zh-CN"/>
              </w:rPr>
            </w:pPr>
            <w:r w:rsidRPr="00BB0979">
              <w:rPr>
                <w:rFonts w:cs="Arial"/>
                <w:sz w:val="16"/>
                <w:szCs w:val="16"/>
                <w:lang w:eastAsia="zh-CN"/>
              </w:rPr>
              <w:t>3</w:t>
            </w:r>
          </w:p>
        </w:tc>
        <w:tc>
          <w:tcPr>
            <w:tcW w:w="589" w:type="pct"/>
          </w:tcPr>
          <w:p w14:paraId="527C9390" w14:textId="77777777" w:rsidR="00D42DE7" w:rsidRPr="00BB0979" w:rsidRDefault="00D42DE7" w:rsidP="00C2689D">
            <w:pPr>
              <w:pStyle w:val="TAC"/>
              <w:rPr>
                <w:rFonts w:cs="Arial"/>
                <w:sz w:val="16"/>
                <w:szCs w:val="16"/>
                <w:lang w:eastAsia="zh-CN"/>
              </w:rPr>
            </w:pPr>
            <w:r w:rsidRPr="00BB0979">
              <w:rPr>
                <w:rFonts w:cs="Arial" w:hint="eastAsia"/>
                <w:sz w:val="16"/>
                <w:szCs w:val="16"/>
                <w:lang w:eastAsia="zh-CN"/>
              </w:rPr>
              <w:t>5</w:t>
            </w:r>
          </w:p>
        </w:tc>
        <w:tc>
          <w:tcPr>
            <w:tcW w:w="2205" w:type="pct"/>
          </w:tcPr>
          <w:p w14:paraId="1035DB9A" w14:textId="47164499" w:rsidR="00D42DE7" w:rsidRPr="009C5807" w:rsidRDefault="008D1782" w:rsidP="00C2689D">
            <w:pPr>
              <w:pStyle w:val="TAC"/>
            </w:pPr>
            <w:ins w:id="4" w:author="Xusheng Wei" w:date="2023-11-16T22:18:00Z">
              <w:r>
                <w:rPr>
                  <w:rFonts w:cs="Arial"/>
                  <w:sz w:val="16"/>
                  <w:lang w:eastAsia="zh-CN"/>
                </w:rPr>
                <w:t>N2*</w:t>
              </w:r>
            </w:ins>
            <w:r w:rsidR="00D42DE7" w:rsidRPr="009C5807">
              <w:rPr>
                <w:rFonts w:cs="Arial"/>
                <w:sz w:val="16"/>
                <w:lang w:eastAsia="zh-CN"/>
              </w:rPr>
              <w:t>N1*</w:t>
            </w:r>
            <w:r w:rsidR="00D42DE7" w:rsidRPr="009C5807">
              <w:t>2</w:t>
            </w:r>
          </w:p>
        </w:tc>
      </w:tr>
      <w:tr w:rsidR="00D42DE7" w:rsidRPr="009C5807" w14:paraId="180E4D4C" w14:textId="77777777" w:rsidTr="00C2689D">
        <w:trPr>
          <w:cantSplit/>
          <w:jc w:val="center"/>
        </w:trPr>
        <w:tc>
          <w:tcPr>
            <w:tcW w:w="5000" w:type="pct"/>
            <w:gridSpan w:val="5"/>
          </w:tcPr>
          <w:p w14:paraId="26EF124F" w14:textId="77777777" w:rsidR="00D42DE7" w:rsidRDefault="00D42DE7" w:rsidP="00C2689D">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543376A3" w14:textId="77777777" w:rsidR="00D42DE7" w:rsidRDefault="00D42DE7" w:rsidP="00C2689D">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C9E1812" w14:textId="0089B472" w:rsidR="00D42DE7" w:rsidRPr="009C5807" w:rsidRDefault="00AA3EA2" w:rsidP="00C2689D">
            <w:pPr>
              <w:pStyle w:val="TAN"/>
              <w:rPr>
                <w:lang w:eastAsia="zh-CN"/>
              </w:rPr>
            </w:pPr>
            <w:ins w:id="5" w:author="Xusheng Wei" w:date="2023-11-16T22:18:00Z">
              <w:r>
                <w:rPr>
                  <w:rFonts w:hint="eastAsia"/>
                  <w:lang w:eastAsia="zh-CN"/>
                </w:rPr>
                <w:t>N</w:t>
              </w:r>
              <w:r>
                <w:rPr>
                  <w:lang w:eastAsia="zh-CN"/>
                </w:rPr>
                <w:t>ote 3:      N2= [4]</w:t>
              </w:r>
            </w:ins>
          </w:p>
        </w:tc>
      </w:tr>
    </w:tbl>
    <w:p w14:paraId="05F65887" w14:textId="77777777" w:rsidR="00D42DE7" w:rsidRPr="00D42DE7" w:rsidRDefault="00D42DE7" w:rsidP="00AD44EC">
      <w:pPr>
        <w:rPr>
          <w:rFonts w:eastAsiaTheme="minorEastAsia"/>
          <w:i/>
          <w:color w:val="000000" w:themeColor="text1"/>
          <w:sz w:val="21"/>
          <w:szCs w:val="21"/>
          <w:lang w:eastAsia="zh-CN"/>
        </w:rPr>
      </w:pPr>
    </w:p>
    <w:p w14:paraId="156F4C41" w14:textId="77777777" w:rsidR="008D1782" w:rsidRPr="0010693E" w:rsidRDefault="008D1782" w:rsidP="008D1782">
      <w:pPr>
        <w:pStyle w:val="TH"/>
        <w:rPr>
          <w:sz w:val="18"/>
          <w:szCs w:val="18"/>
          <w:lang w:val="en-US"/>
        </w:rPr>
      </w:pPr>
      <w:r w:rsidRPr="0010693E">
        <w:rPr>
          <w:sz w:val="18"/>
          <w:szCs w:val="18"/>
          <w:lang w:val="en-US"/>
        </w:rPr>
        <w:t xml:space="preserve">Table 4.2.2.3-1: </w:t>
      </w:r>
      <w:proofErr w:type="spellStart"/>
      <w:r w:rsidRPr="0010693E">
        <w:rPr>
          <w:sz w:val="18"/>
          <w:szCs w:val="18"/>
          <w:lang w:val="en-US"/>
        </w:rPr>
        <w:t>T</w:t>
      </w:r>
      <w:r w:rsidRPr="0010693E">
        <w:rPr>
          <w:sz w:val="18"/>
          <w:szCs w:val="18"/>
          <w:vertAlign w:val="subscript"/>
          <w:lang w:val="en-US"/>
        </w:rPr>
        <w:t>detect,NR_Intra</w:t>
      </w:r>
      <w:proofErr w:type="spellEnd"/>
      <w:r w:rsidRPr="0010693E">
        <w:rPr>
          <w:sz w:val="18"/>
          <w:szCs w:val="18"/>
          <w:vertAlign w:val="subscript"/>
          <w:lang w:val="en-US"/>
        </w:rPr>
        <w:t>,</w:t>
      </w:r>
      <w:r w:rsidRPr="0010693E">
        <w:rPr>
          <w:sz w:val="18"/>
          <w:szCs w:val="18"/>
          <w:lang w:val="en-US"/>
        </w:rPr>
        <w:t xml:space="preserve"> </w:t>
      </w:r>
      <w:proofErr w:type="spellStart"/>
      <w:r w:rsidRPr="0010693E">
        <w:rPr>
          <w:sz w:val="18"/>
          <w:szCs w:val="18"/>
          <w:lang w:val="en-US"/>
        </w:rPr>
        <w:t>T</w:t>
      </w:r>
      <w:r w:rsidRPr="0010693E">
        <w:rPr>
          <w:sz w:val="18"/>
          <w:szCs w:val="18"/>
          <w:vertAlign w:val="subscript"/>
          <w:lang w:val="en-US"/>
        </w:rPr>
        <w:t>measure,NR_Intra</w:t>
      </w:r>
      <w:proofErr w:type="spellEnd"/>
      <w:r w:rsidRPr="0010693E">
        <w:rPr>
          <w:sz w:val="18"/>
          <w:szCs w:val="18"/>
          <w:lang w:val="en-US"/>
        </w:rPr>
        <w:t xml:space="preserve"> and </w:t>
      </w:r>
      <w:proofErr w:type="spellStart"/>
      <w:r w:rsidRPr="0010693E">
        <w:rPr>
          <w:sz w:val="18"/>
          <w:szCs w:val="18"/>
          <w:lang w:val="en-US"/>
        </w:rPr>
        <w:t>T</w:t>
      </w:r>
      <w:r w:rsidRPr="0010693E">
        <w:rPr>
          <w:sz w:val="18"/>
          <w:szCs w:val="18"/>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46"/>
        <w:gridCol w:w="1833"/>
        <w:gridCol w:w="1788"/>
        <w:gridCol w:w="1307"/>
        <w:gridCol w:w="1430"/>
        <w:gridCol w:w="1360"/>
      </w:tblGrid>
      <w:tr w:rsidR="008D1782" w:rsidRPr="0010693E" w14:paraId="17363118" w14:textId="77777777" w:rsidTr="00C2689D">
        <w:trPr>
          <w:cantSplit/>
          <w:trHeight w:val="308"/>
          <w:jc w:val="center"/>
        </w:trPr>
        <w:tc>
          <w:tcPr>
            <w:tcW w:w="0" w:type="auto"/>
            <w:tcBorders>
              <w:top w:val="single" w:sz="4" w:space="0" w:color="auto"/>
              <w:left w:val="single" w:sz="4" w:space="0" w:color="auto"/>
              <w:bottom w:val="nil"/>
              <w:right w:val="single" w:sz="4" w:space="0" w:color="auto"/>
            </w:tcBorders>
            <w:hideMark/>
          </w:tcPr>
          <w:p w14:paraId="69CD158E" w14:textId="43E994B4" w:rsidR="008D1782" w:rsidRPr="0010693E" w:rsidRDefault="00E4751B" w:rsidP="00C2689D">
            <w:pPr>
              <w:pStyle w:val="TAH"/>
              <w:rPr>
                <w:sz w:val="16"/>
                <w:szCs w:val="18"/>
              </w:rPr>
            </w:pPr>
            <w:r w:rsidRPr="0010693E">
              <w:rPr>
                <w:color w:val="FF0000"/>
                <w:sz w:val="16"/>
                <w:szCs w:val="18"/>
              </w:rPr>
              <w:t>Max(DRX cycle, Min(MUSIM gap MGRP))</w:t>
            </w:r>
            <w:r w:rsidR="008D1782" w:rsidRPr="0010693E">
              <w:rPr>
                <w:sz w:val="16"/>
                <w:szCs w:val="18"/>
              </w:rPr>
              <w:t xml:space="preserve"> [s]</w:t>
            </w:r>
          </w:p>
        </w:tc>
        <w:tc>
          <w:tcPr>
            <w:tcW w:w="0" w:type="auto"/>
            <w:gridSpan w:val="3"/>
            <w:tcBorders>
              <w:top w:val="single" w:sz="4" w:space="0" w:color="auto"/>
              <w:left w:val="single" w:sz="4" w:space="0" w:color="auto"/>
              <w:bottom w:val="single" w:sz="4" w:space="0" w:color="auto"/>
              <w:right w:val="single" w:sz="4" w:space="0" w:color="auto"/>
            </w:tcBorders>
            <w:hideMark/>
          </w:tcPr>
          <w:p w14:paraId="7BC0CE69" w14:textId="77777777" w:rsidR="008D1782" w:rsidRPr="0010693E" w:rsidRDefault="008D1782" w:rsidP="00C2689D">
            <w:pPr>
              <w:pStyle w:val="TAH"/>
              <w:rPr>
                <w:sz w:val="16"/>
                <w:szCs w:val="18"/>
              </w:rPr>
            </w:pPr>
            <w:r w:rsidRPr="0010693E">
              <w:rPr>
                <w:sz w:val="16"/>
                <w:szCs w:val="18"/>
              </w:rPr>
              <w:t>Scaling Factor (N1)</w:t>
            </w:r>
          </w:p>
        </w:tc>
        <w:tc>
          <w:tcPr>
            <w:tcW w:w="0" w:type="auto"/>
            <w:tcBorders>
              <w:top w:val="single" w:sz="4" w:space="0" w:color="auto"/>
              <w:left w:val="single" w:sz="4" w:space="0" w:color="auto"/>
              <w:bottom w:val="nil"/>
              <w:right w:val="single" w:sz="4" w:space="0" w:color="auto"/>
            </w:tcBorders>
            <w:hideMark/>
          </w:tcPr>
          <w:p w14:paraId="2EBB8C94" w14:textId="77777777" w:rsidR="008D1782" w:rsidRPr="0010693E" w:rsidRDefault="008D1782" w:rsidP="00C2689D">
            <w:pPr>
              <w:pStyle w:val="TAH"/>
              <w:rPr>
                <w:sz w:val="16"/>
                <w:szCs w:val="18"/>
              </w:rPr>
            </w:pPr>
            <w:proofErr w:type="spellStart"/>
            <w:r w:rsidRPr="0010693E">
              <w:rPr>
                <w:sz w:val="16"/>
                <w:szCs w:val="18"/>
              </w:rPr>
              <w:t>T</w:t>
            </w:r>
            <w:r w:rsidRPr="0010693E">
              <w:rPr>
                <w:sz w:val="16"/>
                <w:szCs w:val="18"/>
                <w:vertAlign w:val="subscript"/>
              </w:rPr>
              <w:t>detect,NR_Intra</w:t>
            </w:r>
            <w:proofErr w:type="spellEnd"/>
            <w:r w:rsidRPr="0010693E">
              <w:rPr>
                <w:sz w:val="16"/>
                <w:szCs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C0CDC1C" w14:textId="77777777" w:rsidR="008D1782" w:rsidRPr="0010693E" w:rsidRDefault="008D1782" w:rsidP="00C2689D">
            <w:pPr>
              <w:pStyle w:val="TAH"/>
              <w:rPr>
                <w:sz w:val="16"/>
                <w:szCs w:val="18"/>
              </w:rPr>
            </w:pPr>
            <w:proofErr w:type="spellStart"/>
            <w:r w:rsidRPr="0010693E">
              <w:rPr>
                <w:sz w:val="16"/>
                <w:szCs w:val="18"/>
              </w:rPr>
              <w:t>T</w:t>
            </w:r>
            <w:r w:rsidRPr="0010693E">
              <w:rPr>
                <w:sz w:val="16"/>
                <w:szCs w:val="18"/>
                <w:vertAlign w:val="subscript"/>
              </w:rPr>
              <w:t>measure,NR_Intra</w:t>
            </w:r>
            <w:proofErr w:type="spellEnd"/>
            <w:r w:rsidRPr="0010693E">
              <w:rPr>
                <w:sz w:val="16"/>
                <w:szCs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4650FEA" w14:textId="77777777" w:rsidR="008D1782" w:rsidRPr="0010693E" w:rsidRDefault="008D1782" w:rsidP="00C2689D">
            <w:pPr>
              <w:pStyle w:val="TAH"/>
              <w:rPr>
                <w:sz w:val="16"/>
                <w:szCs w:val="18"/>
                <w:vertAlign w:val="subscript"/>
              </w:rPr>
            </w:pPr>
            <w:proofErr w:type="spellStart"/>
            <w:r w:rsidRPr="0010693E">
              <w:rPr>
                <w:sz w:val="16"/>
                <w:szCs w:val="18"/>
              </w:rPr>
              <w:t>T</w:t>
            </w:r>
            <w:r w:rsidRPr="0010693E">
              <w:rPr>
                <w:sz w:val="16"/>
                <w:szCs w:val="18"/>
                <w:vertAlign w:val="subscript"/>
              </w:rPr>
              <w:t>evaluate,NR_</w:t>
            </w:r>
            <w:r w:rsidRPr="0010693E">
              <w:rPr>
                <w:rFonts w:cs="v4.2.0"/>
                <w:sz w:val="16"/>
                <w:szCs w:val="18"/>
                <w:vertAlign w:val="subscript"/>
              </w:rPr>
              <w:t>Intra</w:t>
            </w:r>
            <w:proofErr w:type="spellEnd"/>
          </w:p>
          <w:p w14:paraId="742053A7" w14:textId="77777777" w:rsidR="008D1782" w:rsidRPr="0010693E" w:rsidRDefault="008D1782" w:rsidP="00C2689D">
            <w:pPr>
              <w:pStyle w:val="TAH"/>
              <w:rPr>
                <w:sz w:val="16"/>
                <w:szCs w:val="18"/>
              </w:rPr>
            </w:pPr>
            <w:r w:rsidRPr="0010693E">
              <w:rPr>
                <w:sz w:val="16"/>
                <w:szCs w:val="18"/>
              </w:rPr>
              <w:t>[s] (number of DRX cycles)</w:t>
            </w:r>
          </w:p>
        </w:tc>
      </w:tr>
      <w:tr w:rsidR="008D1782" w:rsidRPr="0010693E" w14:paraId="5F12B8D2" w14:textId="77777777" w:rsidTr="00C2689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5063046" w14:textId="77777777" w:rsidR="008D1782" w:rsidRPr="0010693E" w:rsidRDefault="008D1782" w:rsidP="00C2689D">
            <w:pPr>
              <w:pStyle w:val="TAH"/>
              <w:rPr>
                <w:sz w:val="16"/>
                <w:szCs w:val="18"/>
              </w:rPr>
            </w:pPr>
          </w:p>
        </w:tc>
        <w:tc>
          <w:tcPr>
            <w:tcW w:w="0" w:type="auto"/>
            <w:tcBorders>
              <w:top w:val="single" w:sz="4" w:space="0" w:color="auto"/>
              <w:left w:val="single" w:sz="4" w:space="0" w:color="auto"/>
              <w:bottom w:val="single" w:sz="4" w:space="0" w:color="auto"/>
              <w:right w:val="single" w:sz="4" w:space="0" w:color="auto"/>
            </w:tcBorders>
            <w:hideMark/>
          </w:tcPr>
          <w:p w14:paraId="2976BD01" w14:textId="77777777" w:rsidR="008D1782" w:rsidRPr="0010693E" w:rsidRDefault="008D1782" w:rsidP="00C2689D">
            <w:pPr>
              <w:pStyle w:val="TAH"/>
              <w:rPr>
                <w:sz w:val="16"/>
                <w:szCs w:val="18"/>
              </w:rPr>
            </w:pPr>
            <w:r w:rsidRPr="0010693E">
              <w:rPr>
                <w:sz w:val="16"/>
                <w:szCs w:val="18"/>
              </w:rPr>
              <w:t>FR1</w:t>
            </w:r>
          </w:p>
        </w:tc>
        <w:tc>
          <w:tcPr>
            <w:tcW w:w="854" w:type="dxa"/>
            <w:tcBorders>
              <w:top w:val="single" w:sz="4" w:space="0" w:color="auto"/>
              <w:left w:val="single" w:sz="4" w:space="0" w:color="auto"/>
              <w:bottom w:val="single" w:sz="4" w:space="0" w:color="auto"/>
              <w:right w:val="single" w:sz="4" w:space="0" w:color="auto"/>
            </w:tcBorders>
            <w:hideMark/>
          </w:tcPr>
          <w:p w14:paraId="4B3DA575" w14:textId="77777777" w:rsidR="008D1782" w:rsidRPr="0010693E" w:rsidRDefault="008D1782" w:rsidP="00C2689D">
            <w:pPr>
              <w:pStyle w:val="TAH"/>
              <w:rPr>
                <w:sz w:val="16"/>
                <w:szCs w:val="18"/>
                <w:vertAlign w:val="superscript"/>
              </w:rPr>
            </w:pPr>
            <w:r w:rsidRPr="0010693E">
              <w:rPr>
                <w:sz w:val="16"/>
                <w:szCs w:val="18"/>
              </w:rPr>
              <w:t>FR2-1</w:t>
            </w:r>
            <w:r w:rsidRPr="0010693E">
              <w:rPr>
                <w:sz w:val="16"/>
                <w:szCs w:val="18"/>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17014808" w14:textId="77777777" w:rsidR="008D1782" w:rsidRPr="0010693E" w:rsidRDefault="008D1782" w:rsidP="00C2689D">
            <w:pPr>
              <w:pStyle w:val="TAH"/>
              <w:rPr>
                <w:sz w:val="16"/>
                <w:szCs w:val="18"/>
                <w:vertAlign w:val="superscript"/>
              </w:rPr>
            </w:pPr>
            <w:r w:rsidRPr="0010693E">
              <w:rPr>
                <w:rFonts w:hint="eastAsia"/>
                <w:sz w:val="16"/>
                <w:szCs w:val="18"/>
                <w:lang w:eastAsia="zh-CN"/>
              </w:rPr>
              <w:t>F</w:t>
            </w:r>
            <w:r w:rsidRPr="0010693E">
              <w:rPr>
                <w:sz w:val="16"/>
                <w:szCs w:val="18"/>
                <w:lang w:eastAsia="zh-CN"/>
              </w:rPr>
              <w:t>R2-2</w:t>
            </w:r>
            <w:r w:rsidRPr="0010693E">
              <w:rPr>
                <w:sz w:val="16"/>
                <w:szCs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7351C2C" w14:textId="77777777" w:rsidR="008D1782" w:rsidRPr="0010693E" w:rsidRDefault="008D1782" w:rsidP="00C2689D">
            <w:pPr>
              <w:pStyle w:val="TAH"/>
              <w:rPr>
                <w:sz w:val="16"/>
                <w:szCs w:val="18"/>
              </w:rPr>
            </w:pPr>
          </w:p>
        </w:tc>
        <w:tc>
          <w:tcPr>
            <w:tcW w:w="0" w:type="auto"/>
            <w:tcBorders>
              <w:top w:val="nil"/>
              <w:left w:val="single" w:sz="4" w:space="0" w:color="auto"/>
              <w:bottom w:val="single" w:sz="4" w:space="0" w:color="auto"/>
              <w:right w:val="single" w:sz="4" w:space="0" w:color="auto"/>
            </w:tcBorders>
            <w:vAlign w:val="center"/>
            <w:hideMark/>
          </w:tcPr>
          <w:p w14:paraId="3B867F7A" w14:textId="77777777" w:rsidR="008D1782" w:rsidRPr="0010693E" w:rsidRDefault="008D1782" w:rsidP="00C2689D">
            <w:pPr>
              <w:pStyle w:val="TAH"/>
              <w:rPr>
                <w:sz w:val="16"/>
                <w:szCs w:val="18"/>
              </w:rPr>
            </w:pPr>
          </w:p>
        </w:tc>
        <w:tc>
          <w:tcPr>
            <w:tcW w:w="0" w:type="auto"/>
            <w:tcBorders>
              <w:top w:val="nil"/>
              <w:left w:val="single" w:sz="4" w:space="0" w:color="auto"/>
              <w:bottom w:val="single" w:sz="4" w:space="0" w:color="auto"/>
              <w:right w:val="single" w:sz="4" w:space="0" w:color="auto"/>
            </w:tcBorders>
            <w:vAlign w:val="center"/>
            <w:hideMark/>
          </w:tcPr>
          <w:p w14:paraId="31D54DB4" w14:textId="77777777" w:rsidR="008D1782" w:rsidRPr="0010693E" w:rsidRDefault="008D1782" w:rsidP="00C2689D">
            <w:pPr>
              <w:pStyle w:val="TAH"/>
              <w:rPr>
                <w:sz w:val="16"/>
                <w:szCs w:val="18"/>
              </w:rPr>
            </w:pPr>
          </w:p>
        </w:tc>
      </w:tr>
      <w:tr w:rsidR="008D1782" w:rsidRPr="0010693E" w14:paraId="258205B5"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494699" w14:textId="77777777" w:rsidR="008D1782" w:rsidRPr="0010693E" w:rsidRDefault="008D1782" w:rsidP="00C2689D">
            <w:pPr>
              <w:pStyle w:val="TAC"/>
              <w:rPr>
                <w:sz w:val="16"/>
                <w:szCs w:val="18"/>
              </w:rPr>
            </w:pPr>
            <w:r w:rsidRPr="0010693E">
              <w:rPr>
                <w:sz w:val="16"/>
                <w:szCs w:val="18"/>
              </w:rPr>
              <w:t>0.32</w:t>
            </w:r>
          </w:p>
        </w:tc>
        <w:tc>
          <w:tcPr>
            <w:tcW w:w="0" w:type="auto"/>
            <w:tcBorders>
              <w:top w:val="single" w:sz="4" w:space="0" w:color="auto"/>
              <w:left w:val="single" w:sz="4" w:space="0" w:color="auto"/>
              <w:bottom w:val="nil"/>
              <w:right w:val="single" w:sz="4" w:space="0" w:color="auto"/>
            </w:tcBorders>
            <w:vAlign w:val="center"/>
            <w:hideMark/>
          </w:tcPr>
          <w:p w14:paraId="52265484" w14:textId="77777777" w:rsidR="008D1782" w:rsidRPr="0010693E" w:rsidRDefault="008D1782" w:rsidP="00C2689D">
            <w:pPr>
              <w:pStyle w:val="TAC"/>
              <w:rPr>
                <w:sz w:val="16"/>
                <w:szCs w:val="18"/>
              </w:rPr>
            </w:pPr>
            <w:r w:rsidRPr="0010693E">
              <w:rPr>
                <w:sz w:val="16"/>
                <w:szCs w:val="18"/>
              </w:rPr>
              <w:t>1</w:t>
            </w:r>
          </w:p>
        </w:tc>
        <w:tc>
          <w:tcPr>
            <w:tcW w:w="854" w:type="dxa"/>
            <w:tcBorders>
              <w:top w:val="single" w:sz="4" w:space="0" w:color="auto"/>
              <w:left w:val="single" w:sz="4" w:space="0" w:color="auto"/>
              <w:bottom w:val="single" w:sz="4" w:space="0" w:color="auto"/>
              <w:right w:val="single" w:sz="4" w:space="0" w:color="auto"/>
            </w:tcBorders>
            <w:hideMark/>
          </w:tcPr>
          <w:p w14:paraId="23852C63" w14:textId="77777777" w:rsidR="008D1782" w:rsidRPr="0010693E" w:rsidRDefault="008D1782" w:rsidP="00C2689D">
            <w:pPr>
              <w:pStyle w:val="TAC"/>
              <w:rPr>
                <w:sz w:val="16"/>
                <w:szCs w:val="18"/>
              </w:rPr>
            </w:pPr>
            <w:r w:rsidRPr="0010693E">
              <w:rPr>
                <w:sz w:val="16"/>
                <w:szCs w:val="18"/>
              </w:rPr>
              <w:t>8</w:t>
            </w:r>
          </w:p>
        </w:tc>
        <w:tc>
          <w:tcPr>
            <w:tcW w:w="833" w:type="dxa"/>
            <w:tcBorders>
              <w:top w:val="single" w:sz="4" w:space="0" w:color="auto"/>
              <w:left w:val="single" w:sz="4" w:space="0" w:color="auto"/>
              <w:bottom w:val="single" w:sz="4" w:space="0" w:color="auto"/>
              <w:right w:val="single" w:sz="4" w:space="0" w:color="auto"/>
            </w:tcBorders>
          </w:tcPr>
          <w:p w14:paraId="4704A30A" w14:textId="77777777" w:rsidR="008D1782" w:rsidRPr="0010693E" w:rsidRDefault="008D1782" w:rsidP="00C2689D">
            <w:pPr>
              <w:pStyle w:val="TAC"/>
              <w:rPr>
                <w:sz w:val="16"/>
                <w:szCs w:val="16"/>
              </w:rPr>
            </w:pPr>
            <w:r w:rsidRPr="0010693E">
              <w:rPr>
                <w:rFonts w:cs="Arial" w:hint="eastAsia"/>
                <w:sz w:val="16"/>
                <w:szCs w:val="16"/>
                <w:lang w:eastAsia="zh-CN"/>
              </w:rPr>
              <w:t>1</w:t>
            </w:r>
            <w:r w:rsidRPr="0010693E">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EF7EA4" w14:textId="1A3A2DB5" w:rsidR="008D1782" w:rsidRPr="0010693E" w:rsidRDefault="00437382" w:rsidP="00C2689D">
            <w:pPr>
              <w:pStyle w:val="TAC"/>
              <w:rPr>
                <w:sz w:val="16"/>
                <w:szCs w:val="18"/>
              </w:rPr>
            </w:pPr>
            <w:ins w:id="6" w:author="Xusheng Wei" w:date="2023-11-16T22:18:00Z">
              <w:r w:rsidRPr="0010693E">
                <w:rPr>
                  <w:rFonts w:cs="Arial"/>
                  <w:sz w:val="15"/>
                  <w:szCs w:val="18"/>
                  <w:lang w:eastAsia="zh-CN"/>
                </w:rPr>
                <w:t>N2*</w:t>
              </w:r>
            </w:ins>
            <w:r w:rsidR="008D1782" w:rsidRPr="0010693E">
              <w:rPr>
                <w:sz w:val="16"/>
                <w:szCs w:val="18"/>
              </w:rPr>
              <w:t xml:space="preserve">11.52 x N1 </w:t>
            </w:r>
            <w:r w:rsidR="008D1782" w:rsidRPr="0010693E">
              <w:rPr>
                <w:rFonts w:cs="Arial"/>
                <w:sz w:val="16"/>
                <w:szCs w:val="18"/>
                <w:lang w:eastAsia="zh-CN"/>
              </w:rPr>
              <w:t xml:space="preserve">x M2 </w:t>
            </w:r>
            <w:r w:rsidR="008D1782" w:rsidRPr="0010693E">
              <w:rPr>
                <w:sz w:val="16"/>
                <w:szCs w:val="18"/>
              </w:rPr>
              <w:t>(36 x N1</w:t>
            </w:r>
            <w:r w:rsidR="008D1782" w:rsidRPr="0010693E">
              <w:rPr>
                <w:rFonts w:cs="Arial"/>
                <w:sz w:val="16"/>
                <w:szCs w:val="18"/>
                <w:lang w:eastAsia="zh-CN"/>
              </w:rPr>
              <w:t xml:space="preserve"> x M2</w:t>
            </w:r>
            <w:r w:rsidR="008D1782" w:rsidRPr="0010693E">
              <w:rPr>
                <w:sz w:val="16"/>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DA2268" w14:textId="67E4F5B4" w:rsidR="008D1782" w:rsidRPr="0010693E" w:rsidRDefault="00437382" w:rsidP="00C2689D">
            <w:pPr>
              <w:pStyle w:val="TAC"/>
              <w:rPr>
                <w:sz w:val="16"/>
                <w:szCs w:val="18"/>
              </w:rPr>
            </w:pPr>
            <w:ins w:id="7" w:author="Xusheng Wei" w:date="2023-11-16T22:18:00Z">
              <w:r w:rsidRPr="0010693E">
                <w:rPr>
                  <w:rFonts w:cs="Arial"/>
                  <w:sz w:val="15"/>
                  <w:szCs w:val="18"/>
                  <w:lang w:eastAsia="zh-CN"/>
                </w:rPr>
                <w:t>N2*</w:t>
              </w:r>
            </w:ins>
            <w:r w:rsidR="008D1782" w:rsidRPr="0010693E">
              <w:rPr>
                <w:sz w:val="16"/>
                <w:szCs w:val="18"/>
              </w:rPr>
              <w:t xml:space="preserve">1.28 x N1 </w:t>
            </w:r>
            <w:r w:rsidR="008D1782" w:rsidRPr="0010693E">
              <w:rPr>
                <w:rFonts w:cs="Arial"/>
                <w:sz w:val="16"/>
                <w:szCs w:val="18"/>
                <w:lang w:eastAsia="zh-CN"/>
              </w:rPr>
              <w:t>x M2</w:t>
            </w:r>
            <w:r w:rsidR="008D1782" w:rsidRPr="0010693E">
              <w:rPr>
                <w:rFonts w:cs="Arial"/>
                <w:snapToGrid w:val="0"/>
                <w:sz w:val="16"/>
                <w:szCs w:val="18"/>
              </w:rPr>
              <w:t xml:space="preserve"> </w:t>
            </w:r>
            <w:r w:rsidR="008D1782" w:rsidRPr="0010693E">
              <w:rPr>
                <w:sz w:val="16"/>
                <w:szCs w:val="18"/>
              </w:rPr>
              <w:t>(4 x N1</w:t>
            </w:r>
            <w:r w:rsidR="008D1782" w:rsidRPr="0010693E">
              <w:rPr>
                <w:rFonts w:cs="Arial"/>
                <w:sz w:val="16"/>
                <w:szCs w:val="18"/>
                <w:lang w:eastAsia="zh-CN"/>
              </w:rPr>
              <w:t xml:space="preserve"> x M2</w:t>
            </w:r>
            <w:r w:rsidR="008D1782" w:rsidRPr="0010693E">
              <w:rPr>
                <w:sz w:val="16"/>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066DEE7" w14:textId="14665272" w:rsidR="008D1782" w:rsidRPr="0010693E" w:rsidRDefault="00437382" w:rsidP="00C2689D">
            <w:pPr>
              <w:pStyle w:val="TAC"/>
              <w:rPr>
                <w:sz w:val="16"/>
                <w:szCs w:val="18"/>
              </w:rPr>
            </w:pPr>
            <w:ins w:id="8" w:author="Xusheng Wei" w:date="2023-11-16T22:18:00Z">
              <w:r w:rsidRPr="0010693E">
                <w:rPr>
                  <w:rFonts w:cs="Arial"/>
                  <w:sz w:val="15"/>
                  <w:szCs w:val="18"/>
                  <w:lang w:eastAsia="zh-CN"/>
                </w:rPr>
                <w:t>N2*</w:t>
              </w:r>
            </w:ins>
            <w:r w:rsidR="008D1782" w:rsidRPr="0010693E">
              <w:rPr>
                <w:sz w:val="16"/>
                <w:szCs w:val="18"/>
              </w:rPr>
              <w:t xml:space="preserve">5.12 x N1 </w:t>
            </w:r>
            <w:r w:rsidR="008D1782" w:rsidRPr="0010693E">
              <w:rPr>
                <w:rFonts w:cs="Arial"/>
                <w:sz w:val="16"/>
                <w:szCs w:val="18"/>
                <w:lang w:eastAsia="zh-CN"/>
              </w:rPr>
              <w:t>x M2</w:t>
            </w:r>
            <w:r w:rsidR="008D1782" w:rsidRPr="0010693E">
              <w:rPr>
                <w:rFonts w:cs="Arial"/>
                <w:snapToGrid w:val="0"/>
                <w:sz w:val="16"/>
                <w:szCs w:val="18"/>
              </w:rPr>
              <w:t xml:space="preserve"> </w:t>
            </w:r>
            <w:r w:rsidR="008D1782" w:rsidRPr="0010693E">
              <w:rPr>
                <w:sz w:val="16"/>
                <w:szCs w:val="18"/>
              </w:rPr>
              <w:t>(16 x N1</w:t>
            </w:r>
            <w:r w:rsidR="008D1782" w:rsidRPr="0010693E">
              <w:rPr>
                <w:rFonts w:cs="Arial"/>
                <w:sz w:val="16"/>
                <w:szCs w:val="18"/>
                <w:lang w:eastAsia="zh-CN"/>
              </w:rPr>
              <w:t xml:space="preserve"> x M2</w:t>
            </w:r>
            <w:r w:rsidR="008D1782" w:rsidRPr="0010693E">
              <w:rPr>
                <w:sz w:val="16"/>
                <w:szCs w:val="18"/>
              </w:rPr>
              <w:t>)</w:t>
            </w:r>
          </w:p>
        </w:tc>
      </w:tr>
      <w:tr w:rsidR="008D1782" w:rsidRPr="0010693E" w14:paraId="17F10655"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21B6AA" w14:textId="77777777" w:rsidR="008D1782" w:rsidRPr="0010693E" w:rsidRDefault="008D1782" w:rsidP="00C2689D">
            <w:pPr>
              <w:pStyle w:val="TAC"/>
              <w:rPr>
                <w:sz w:val="16"/>
                <w:szCs w:val="18"/>
              </w:rPr>
            </w:pPr>
            <w:r w:rsidRPr="0010693E">
              <w:rPr>
                <w:sz w:val="16"/>
                <w:szCs w:val="18"/>
              </w:rPr>
              <w:t>0.64</w:t>
            </w:r>
          </w:p>
        </w:tc>
        <w:tc>
          <w:tcPr>
            <w:tcW w:w="0" w:type="auto"/>
            <w:tcBorders>
              <w:top w:val="nil"/>
              <w:left w:val="single" w:sz="4" w:space="0" w:color="auto"/>
              <w:bottom w:val="nil"/>
              <w:right w:val="single" w:sz="4" w:space="0" w:color="auto"/>
            </w:tcBorders>
            <w:vAlign w:val="center"/>
            <w:hideMark/>
          </w:tcPr>
          <w:p w14:paraId="10695D4B" w14:textId="77777777" w:rsidR="008D1782" w:rsidRPr="0010693E" w:rsidRDefault="008D1782"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352CCF4D" w14:textId="77777777" w:rsidR="008D1782" w:rsidRPr="0010693E" w:rsidRDefault="008D1782" w:rsidP="00C2689D">
            <w:pPr>
              <w:pStyle w:val="TAC"/>
              <w:rPr>
                <w:sz w:val="16"/>
                <w:szCs w:val="18"/>
              </w:rPr>
            </w:pPr>
            <w:r w:rsidRPr="0010693E">
              <w:rPr>
                <w:sz w:val="16"/>
                <w:szCs w:val="18"/>
              </w:rPr>
              <w:t>5</w:t>
            </w:r>
          </w:p>
        </w:tc>
        <w:tc>
          <w:tcPr>
            <w:tcW w:w="833" w:type="dxa"/>
            <w:tcBorders>
              <w:top w:val="single" w:sz="4" w:space="0" w:color="auto"/>
              <w:left w:val="single" w:sz="4" w:space="0" w:color="auto"/>
              <w:bottom w:val="single" w:sz="4" w:space="0" w:color="auto"/>
              <w:right w:val="single" w:sz="4" w:space="0" w:color="auto"/>
            </w:tcBorders>
          </w:tcPr>
          <w:p w14:paraId="13199AA3" w14:textId="77777777" w:rsidR="008D1782" w:rsidRPr="0010693E" w:rsidRDefault="008D1782" w:rsidP="00C2689D">
            <w:pPr>
              <w:pStyle w:val="TAC"/>
              <w:rPr>
                <w:sz w:val="16"/>
                <w:szCs w:val="16"/>
              </w:rPr>
            </w:pPr>
            <w:r w:rsidRPr="0010693E">
              <w:rPr>
                <w:rFonts w:cs="Arial" w:hint="eastAsia"/>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84E14A3" w14:textId="025FB889" w:rsidR="008D1782" w:rsidRPr="0010693E" w:rsidRDefault="00437382" w:rsidP="00C2689D">
            <w:pPr>
              <w:pStyle w:val="TAC"/>
              <w:rPr>
                <w:sz w:val="16"/>
                <w:szCs w:val="18"/>
              </w:rPr>
            </w:pPr>
            <w:ins w:id="9" w:author="Xusheng Wei" w:date="2023-11-16T22:18:00Z">
              <w:r w:rsidRPr="0010693E">
                <w:rPr>
                  <w:rFonts w:cs="Arial"/>
                  <w:sz w:val="15"/>
                  <w:szCs w:val="18"/>
                  <w:lang w:eastAsia="zh-CN"/>
                </w:rPr>
                <w:t>N2*</w:t>
              </w:r>
            </w:ins>
            <w:r w:rsidR="008D1782" w:rsidRPr="0010693E">
              <w:rPr>
                <w:sz w:val="16"/>
                <w:szCs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467A9E9C" w14:textId="4A15350D" w:rsidR="008D1782" w:rsidRPr="0010693E" w:rsidRDefault="00437382" w:rsidP="00C2689D">
            <w:pPr>
              <w:pStyle w:val="TAC"/>
              <w:rPr>
                <w:sz w:val="16"/>
                <w:szCs w:val="18"/>
              </w:rPr>
            </w:pPr>
            <w:ins w:id="10" w:author="Xusheng Wei" w:date="2023-11-16T22:18:00Z">
              <w:r w:rsidRPr="0010693E">
                <w:rPr>
                  <w:rFonts w:cs="Arial"/>
                  <w:sz w:val="15"/>
                  <w:szCs w:val="18"/>
                  <w:lang w:eastAsia="zh-CN"/>
                </w:rPr>
                <w:t>N2*</w:t>
              </w:r>
            </w:ins>
            <w:r w:rsidR="008D1782" w:rsidRPr="0010693E">
              <w:rPr>
                <w:sz w:val="16"/>
                <w:szCs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923A800" w14:textId="75178FB5" w:rsidR="008D1782" w:rsidRPr="0010693E" w:rsidRDefault="00437382" w:rsidP="00C2689D">
            <w:pPr>
              <w:pStyle w:val="TAC"/>
              <w:rPr>
                <w:sz w:val="16"/>
                <w:szCs w:val="18"/>
              </w:rPr>
            </w:pPr>
            <w:ins w:id="11" w:author="Xusheng Wei" w:date="2023-11-16T22:18:00Z">
              <w:r w:rsidRPr="0010693E">
                <w:rPr>
                  <w:rFonts w:cs="Arial"/>
                  <w:sz w:val="15"/>
                  <w:szCs w:val="18"/>
                  <w:lang w:eastAsia="zh-CN"/>
                </w:rPr>
                <w:t>N2*</w:t>
              </w:r>
            </w:ins>
            <w:r w:rsidR="008D1782" w:rsidRPr="0010693E">
              <w:rPr>
                <w:sz w:val="16"/>
                <w:szCs w:val="18"/>
              </w:rPr>
              <w:t>5.12 x N1 (8 x N1)</w:t>
            </w:r>
          </w:p>
        </w:tc>
      </w:tr>
      <w:tr w:rsidR="008D1782" w:rsidRPr="0010693E" w14:paraId="2C33501E"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8CA7CC" w14:textId="77777777" w:rsidR="008D1782" w:rsidRPr="0010693E" w:rsidRDefault="008D1782" w:rsidP="00C2689D">
            <w:pPr>
              <w:pStyle w:val="TAC"/>
              <w:rPr>
                <w:sz w:val="16"/>
                <w:szCs w:val="18"/>
              </w:rPr>
            </w:pPr>
            <w:r w:rsidRPr="0010693E">
              <w:rPr>
                <w:sz w:val="16"/>
                <w:szCs w:val="18"/>
              </w:rPr>
              <w:t>1.28</w:t>
            </w:r>
          </w:p>
        </w:tc>
        <w:tc>
          <w:tcPr>
            <w:tcW w:w="0" w:type="auto"/>
            <w:tcBorders>
              <w:top w:val="nil"/>
              <w:left w:val="single" w:sz="4" w:space="0" w:color="auto"/>
              <w:bottom w:val="nil"/>
              <w:right w:val="single" w:sz="4" w:space="0" w:color="auto"/>
            </w:tcBorders>
            <w:vAlign w:val="center"/>
            <w:hideMark/>
          </w:tcPr>
          <w:p w14:paraId="730E0A6F" w14:textId="77777777" w:rsidR="008D1782" w:rsidRPr="0010693E" w:rsidRDefault="008D1782"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7CB32F8B" w14:textId="77777777" w:rsidR="008D1782" w:rsidRPr="0010693E" w:rsidRDefault="008D1782" w:rsidP="00C2689D">
            <w:pPr>
              <w:pStyle w:val="TAC"/>
              <w:rPr>
                <w:sz w:val="16"/>
                <w:szCs w:val="18"/>
              </w:rPr>
            </w:pPr>
            <w:r w:rsidRPr="0010693E">
              <w:rPr>
                <w:sz w:val="16"/>
                <w:szCs w:val="18"/>
              </w:rPr>
              <w:t>4</w:t>
            </w:r>
          </w:p>
        </w:tc>
        <w:tc>
          <w:tcPr>
            <w:tcW w:w="833" w:type="dxa"/>
            <w:tcBorders>
              <w:top w:val="single" w:sz="4" w:space="0" w:color="auto"/>
              <w:left w:val="single" w:sz="4" w:space="0" w:color="auto"/>
              <w:bottom w:val="single" w:sz="4" w:space="0" w:color="auto"/>
              <w:right w:val="single" w:sz="4" w:space="0" w:color="auto"/>
            </w:tcBorders>
          </w:tcPr>
          <w:p w14:paraId="0133E501" w14:textId="77777777" w:rsidR="008D1782" w:rsidRPr="0010693E" w:rsidRDefault="008D1782" w:rsidP="00C2689D">
            <w:pPr>
              <w:pStyle w:val="TAC"/>
              <w:rPr>
                <w:sz w:val="16"/>
                <w:szCs w:val="16"/>
              </w:rPr>
            </w:pPr>
            <w:r w:rsidRPr="0010693E">
              <w:rPr>
                <w:rFonts w:cs="Arial" w:hint="eastAsia"/>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EE5146E" w14:textId="74008493" w:rsidR="008D1782" w:rsidRPr="0010693E" w:rsidRDefault="00437382" w:rsidP="00C2689D">
            <w:pPr>
              <w:pStyle w:val="TAC"/>
              <w:rPr>
                <w:sz w:val="16"/>
                <w:szCs w:val="18"/>
              </w:rPr>
            </w:pPr>
            <w:ins w:id="12" w:author="Xusheng Wei" w:date="2023-11-16T22:18:00Z">
              <w:r w:rsidRPr="0010693E">
                <w:rPr>
                  <w:rFonts w:cs="Arial"/>
                  <w:sz w:val="15"/>
                  <w:szCs w:val="18"/>
                  <w:lang w:eastAsia="zh-CN"/>
                </w:rPr>
                <w:t>N2*</w:t>
              </w:r>
            </w:ins>
            <w:r w:rsidR="008D1782" w:rsidRPr="0010693E">
              <w:rPr>
                <w:sz w:val="16"/>
                <w:szCs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54D9B39" w14:textId="666CCFC2" w:rsidR="008D1782" w:rsidRPr="0010693E" w:rsidRDefault="00437382" w:rsidP="00C2689D">
            <w:pPr>
              <w:pStyle w:val="TAC"/>
              <w:rPr>
                <w:sz w:val="16"/>
                <w:szCs w:val="18"/>
              </w:rPr>
            </w:pPr>
            <w:ins w:id="13" w:author="Xusheng Wei" w:date="2023-11-16T22:18:00Z">
              <w:r w:rsidRPr="0010693E">
                <w:rPr>
                  <w:rFonts w:cs="Arial"/>
                  <w:sz w:val="15"/>
                  <w:szCs w:val="18"/>
                  <w:lang w:eastAsia="zh-CN"/>
                </w:rPr>
                <w:t>N2*</w:t>
              </w:r>
            </w:ins>
            <w:r w:rsidR="008D1782" w:rsidRPr="0010693E">
              <w:rPr>
                <w:sz w:val="16"/>
                <w:szCs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D48C827" w14:textId="1D5193F3" w:rsidR="008D1782" w:rsidRPr="0010693E" w:rsidRDefault="00437382" w:rsidP="00C2689D">
            <w:pPr>
              <w:pStyle w:val="TAC"/>
              <w:rPr>
                <w:sz w:val="16"/>
                <w:szCs w:val="18"/>
              </w:rPr>
            </w:pPr>
            <w:ins w:id="14" w:author="Xusheng Wei" w:date="2023-11-16T22:18:00Z">
              <w:r w:rsidRPr="0010693E">
                <w:rPr>
                  <w:rFonts w:cs="Arial"/>
                  <w:sz w:val="15"/>
                  <w:szCs w:val="18"/>
                  <w:lang w:eastAsia="zh-CN"/>
                </w:rPr>
                <w:t>N2*</w:t>
              </w:r>
            </w:ins>
            <w:r w:rsidR="008D1782" w:rsidRPr="0010693E">
              <w:rPr>
                <w:sz w:val="16"/>
                <w:szCs w:val="18"/>
              </w:rPr>
              <w:t>6.4 x N1 (5 x N1)</w:t>
            </w:r>
          </w:p>
        </w:tc>
      </w:tr>
      <w:tr w:rsidR="008D1782" w:rsidRPr="0010693E" w14:paraId="0713925F"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956178" w14:textId="77777777" w:rsidR="008D1782" w:rsidRPr="0010693E" w:rsidRDefault="008D1782" w:rsidP="00C2689D">
            <w:pPr>
              <w:pStyle w:val="TAC"/>
              <w:rPr>
                <w:sz w:val="16"/>
                <w:szCs w:val="18"/>
              </w:rPr>
            </w:pPr>
            <w:r w:rsidRPr="0010693E">
              <w:rPr>
                <w:sz w:val="16"/>
                <w:szCs w:val="18"/>
              </w:rPr>
              <w:t>2.56</w:t>
            </w:r>
          </w:p>
        </w:tc>
        <w:tc>
          <w:tcPr>
            <w:tcW w:w="0" w:type="auto"/>
            <w:tcBorders>
              <w:top w:val="nil"/>
              <w:left w:val="single" w:sz="4" w:space="0" w:color="auto"/>
              <w:bottom w:val="single" w:sz="4" w:space="0" w:color="auto"/>
              <w:right w:val="single" w:sz="4" w:space="0" w:color="auto"/>
            </w:tcBorders>
            <w:vAlign w:val="center"/>
            <w:hideMark/>
          </w:tcPr>
          <w:p w14:paraId="48C918E0" w14:textId="77777777" w:rsidR="008D1782" w:rsidRPr="0010693E" w:rsidRDefault="008D1782"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65CC32DF" w14:textId="77777777" w:rsidR="008D1782" w:rsidRPr="0010693E" w:rsidRDefault="008D1782" w:rsidP="00C2689D">
            <w:pPr>
              <w:pStyle w:val="TAC"/>
              <w:rPr>
                <w:rFonts w:cs="Arial"/>
                <w:sz w:val="16"/>
                <w:szCs w:val="18"/>
                <w:lang w:eastAsia="zh-CN"/>
              </w:rPr>
            </w:pPr>
            <w:r w:rsidRPr="0010693E">
              <w:rPr>
                <w:rFonts w:cs="Arial"/>
                <w:sz w:val="16"/>
                <w:szCs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65C88B9F" w14:textId="77777777" w:rsidR="008D1782" w:rsidRPr="0010693E" w:rsidRDefault="008D1782" w:rsidP="00C2689D">
            <w:pPr>
              <w:pStyle w:val="TAC"/>
              <w:rPr>
                <w:rFonts w:cs="Arial"/>
                <w:sz w:val="16"/>
                <w:szCs w:val="16"/>
                <w:lang w:eastAsia="zh-CN"/>
              </w:rPr>
            </w:pPr>
            <w:r w:rsidRPr="0010693E">
              <w:rPr>
                <w:rFonts w:cs="Arial"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9A14134" w14:textId="1F3B7B96" w:rsidR="008D1782" w:rsidRPr="0010693E" w:rsidRDefault="00437382" w:rsidP="00C2689D">
            <w:pPr>
              <w:pStyle w:val="TAC"/>
              <w:rPr>
                <w:sz w:val="16"/>
                <w:szCs w:val="18"/>
              </w:rPr>
            </w:pPr>
            <w:ins w:id="15" w:author="Xusheng Wei" w:date="2023-11-16T22:18:00Z">
              <w:r w:rsidRPr="0010693E">
                <w:rPr>
                  <w:rFonts w:cs="Arial"/>
                  <w:sz w:val="15"/>
                  <w:szCs w:val="18"/>
                  <w:lang w:eastAsia="zh-CN"/>
                </w:rPr>
                <w:t>N2*</w:t>
              </w:r>
            </w:ins>
            <w:r w:rsidR="008D1782" w:rsidRPr="0010693E">
              <w:rPr>
                <w:rFonts w:cs="Arial"/>
                <w:sz w:val="16"/>
                <w:szCs w:val="18"/>
                <w:lang w:eastAsia="zh-CN"/>
              </w:rPr>
              <w:t>58.88</w:t>
            </w:r>
            <w:r w:rsidR="008D1782" w:rsidRPr="0010693E">
              <w:rPr>
                <w:sz w:val="16"/>
                <w:szCs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1A4F5E0E" w14:textId="757EA3F8" w:rsidR="008D1782" w:rsidRPr="0010693E" w:rsidRDefault="00437382" w:rsidP="00C2689D">
            <w:pPr>
              <w:pStyle w:val="TAC"/>
              <w:rPr>
                <w:sz w:val="16"/>
                <w:szCs w:val="18"/>
              </w:rPr>
            </w:pPr>
            <w:ins w:id="16" w:author="Xusheng Wei" w:date="2023-11-16T22:18:00Z">
              <w:r w:rsidRPr="0010693E">
                <w:rPr>
                  <w:rFonts w:cs="Arial"/>
                  <w:sz w:val="15"/>
                  <w:szCs w:val="18"/>
                  <w:lang w:eastAsia="zh-CN"/>
                </w:rPr>
                <w:t>N2*</w:t>
              </w:r>
            </w:ins>
            <w:r w:rsidR="008D1782" w:rsidRPr="0010693E">
              <w:rPr>
                <w:sz w:val="16"/>
                <w:szCs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1D803B8" w14:textId="1C94EAE5" w:rsidR="008D1782" w:rsidRPr="0010693E" w:rsidRDefault="00437382" w:rsidP="00C2689D">
            <w:pPr>
              <w:pStyle w:val="TAC"/>
              <w:rPr>
                <w:sz w:val="16"/>
                <w:szCs w:val="18"/>
              </w:rPr>
            </w:pPr>
            <w:ins w:id="17" w:author="Xusheng Wei" w:date="2023-11-16T22:18:00Z">
              <w:r w:rsidRPr="0010693E">
                <w:rPr>
                  <w:rFonts w:cs="Arial"/>
                  <w:sz w:val="15"/>
                  <w:szCs w:val="18"/>
                  <w:lang w:eastAsia="zh-CN"/>
                </w:rPr>
                <w:t>N2*</w:t>
              </w:r>
            </w:ins>
            <w:r w:rsidR="008D1782" w:rsidRPr="0010693E">
              <w:rPr>
                <w:sz w:val="16"/>
                <w:szCs w:val="18"/>
              </w:rPr>
              <w:t>7.68 x N1 (3 x N1)</w:t>
            </w:r>
          </w:p>
        </w:tc>
      </w:tr>
      <w:tr w:rsidR="008D1782" w:rsidRPr="0010693E" w14:paraId="0D0F6E19" w14:textId="77777777" w:rsidTr="00C2689D">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E308FA" w14:textId="77777777" w:rsidR="008D1782" w:rsidRPr="0010693E" w:rsidRDefault="008D1782" w:rsidP="00C2689D">
            <w:pPr>
              <w:pStyle w:val="TAN"/>
              <w:rPr>
                <w:sz w:val="16"/>
                <w:szCs w:val="18"/>
              </w:rPr>
            </w:pPr>
            <w:r w:rsidRPr="0010693E">
              <w:rPr>
                <w:snapToGrid w:val="0"/>
                <w:sz w:val="16"/>
                <w:szCs w:val="18"/>
                <w:lang w:eastAsia="zh-CN"/>
              </w:rPr>
              <w:t>Note 1</w:t>
            </w:r>
            <w:r w:rsidRPr="0010693E">
              <w:rPr>
                <w:sz w:val="16"/>
                <w:szCs w:val="18"/>
              </w:rPr>
              <w:t>:</w:t>
            </w:r>
            <w:r w:rsidRPr="0010693E">
              <w:rPr>
                <w:sz w:val="16"/>
                <w:szCs w:val="18"/>
              </w:rPr>
              <w:tab/>
              <w:t xml:space="preserve">Applies for UE supporting FR2-1 power class </w:t>
            </w:r>
            <w:r w:rsidRPr="0010693E">
              <w:rPr>
                <w:sz w:val="16"/>
                <w:szCs w:val="18"/>
                <w:lang w:eastAsia="zh-CN"/>
              </w:rPr>
              <w:t>2&amp;3&amp;4</w:t>
            </w:r>
            <w:r w:rsidRPr="0010693E">
              <w:rPr>
                <w:sz w:val="16"/>
                <w:szCs w:val="18"/>
              </w:rPr>
              <w:t>. For UE supporting FR2-1 power class 1</w:t>
            </w:r>
            <w:r w:rsidRPr="0010693E">
              <w:rPr>
                <w:sz w:val="16"/>
                <w:szCs w:val="18"/>
                <w:lang w:eastAsia="zh-CN"/>
              </w:rPr>
              <w:t xml:space="preserve"> or 5</w:t>
            </w:r>
            <w:r w:rsidRPr="0010693E">
              <w:rPr>
                <w:sz w:val="16"/>
                <w:szCs w:val="18"/>
              </w:rPr>
              <w:t>, N1 = 8 for all DRX cycle length.</w:t>
            </w:r>
          </w:p>
          <w:p w14:paraId="64DC16B7" w14:textId="77777777" w:rsidR="008D1782" w:rsidRPr="0010693E" w:rsidRDefault="008D1782" w:rsidP="00C2689D">
            <w:pPr>
              <w:pStyle w:val="TAN"/>
              <w:rPr>
                <w:snapToGrid w:val="0"/>
                <w:sz w:val="16"/>
                <w:szCs w:val="18"/>
                <w:lang w:eastAsia="zh-CN"/>
              </w:rPr>
            </w:pPr>
            <w:r w:rsidRPr="0010693E">
              <w:rPr>
                <w:sz w:val="16"/>
                <w:szCs w:val="18"/>
                <w:lang w:eastAsia="zh-CN"/>
              </w:rPr>
              <w:t>Note 2:</w:t>
            </w:r>
            <w:r w:rsidRPr="0010693E">
              <w:rPr>
                <w:sz w:val="16"/>
                <w:szCs w:val="18"/>
                <w:lang w:eastAsia="zh-CN"/>
              </w:rPr>
              <w:tab/>
              <w:t>Applies for UE supporting FR2-2 power class 2&amp;3. For UE supporting FR2-2 power class 1, N1 = 12 for all DRX cycle length.</w:t>
            </w:r>
          </w:p>
          <w:p w14:paraId="4465E080" w14:textId="77777777" w:rsidR="008D1782" w:rsidRPr="0010693E" w:rsidRDefault="008D1782" w:rsidP="00C2689D">
            <w:pPr>
              <w:pStyle w:val="TAN"/>
              <w:rPr>
                <w:ins w:id="18" w:author="Xusheng Wei" w:date="2023-11-16T22:18:00Z"/>
                <w:snapToGrid w:val="0"/>
                <w:sz w:val="16"/>
                <w:szCs w:val="18"/>
                <w:lang w:eastAsia="zh-CN"/>
              </w:rPr>
            </w:pPr>
            <w:r w:rsidRPr="0010693E">
              <w:rPr>
                <w:snapToGrid w:val="0"/>
                <w:sz w:val="16"/>
                <w:szCs w:val="18"/>
                <w:lang w:eastAsia="zh-CN"/>
              </w:rPr>
              <w:t>Note 3:</w:t>
            </w:r>
            <w:r w:rsidRPr="0010693E">
              <w:rPr>
                <w:sz w:val="16"/>
                <w:szCs w:val="18"/>
              </w:rPr>
              <w:tab/>
            </w:r>
            <w:r w:rsidRPr="0010693E">
              <w:rPr>
                <w:snapToGrid w:val="0"/>
                <w:sz w:val="16"/>
                <w:szCs w:val="18"/>
                <w:lang w:eastAsia="zh-CN"/>
              </w:rPr>
              <w:t>M2 = 1.5 if SMTC periodicity</w:t>
            </w:r>
            <w:r w:rsidRPr="0010693E">
              <w:rPr>
                <w:sz w:val="16"/>
                <w:szCs w:val="18"/>
              </w:rPr>
              <w:t xml:space="preserve"> </w:t>
            </w:r>
            <w:r w:rsidRPr="0010693E">
              <w:rPr>
                <w:snapToGrid w:val="0"/>
                <w:sz w:val="16"/>
                <w:szCs w:val="18"/>
                <w:lang w:eastAsia="zh-CN"/>
              </w:rPr>
              <w:t xml:space="preserve">of measured intra-frequency cell &gt; 20 </w:t>
            </w:r>
            <w:proofErr w:type="spellStart"/>
            <w:r w:rsidRPr="0010693E">
              <w:rPr>
                <w:snapToGrid w:val="0"/>
                <w:sz w:val="16"/>
                <w:szCs w:val="18"/>
                <w:lang w:eastAsia="zh-CN"/>
              </w:rPr>
              <w:t>ms</w:t>
            </w:r>
            <w:proofErr w:type="spellEnd"/>
            <w:r w:rsidRPr="0010693E">
              <w:rPr>
                <w:snapToGrid w:val="0"/>
                <w:sz w:val="16"/>
                <w:szCs w:val="18"/>
                <w:lang w:eastAsia="zh-CN"/>
              </w:rPr>
              <w:t>; otherwise M2=1.</w:t>
            </w:r>
            <w:r w:rsidRPr="0010693E">
              <w:rPr>
                <w:sz w:val="16"/>
                <w:szCs w:val="18"/>
              </w:rPr>
              <w:t xml:space="preserve"> </w:t>
            </w:r>
            <w:r w:rsidRPr="0010693E">
              <w:rPr>
                <w:snapToGrid w:val="0"/>
                <w:sz w:val="16"/>
                <w:szCs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10693E">
              <w:rPr>
                <w:snapToGrid w:val="0"/>
                <w:sz w:val="16"/>
                <w:szCs w:val="18"/>
                <w:lang w:eastAsia="zh-CN"/>
              </w:rPr>
              <w:t>T</w:t>
            </w:r>
            <w:r w:rsidRPr="0010693E">
              <w:rPr>
                <w:snapToGrid w:val="0"/>
                <w:sz w:val="16"/>
                <w:szCs w:val="18"/>
                <w:vertAlign w:val="subscript"/>
                <w:lang w:eastAsia="zh-CN"/>
              </w:rPr>
              <w:t>detect</w:t>
            </w:r>
            <w:proofErr w:type="spellEnd"/>
            <w:r w:rsidRPr="0010693E">
              <w:rPr>
                <w:snapToGrid w:val="0"/>
                <w:sz w:val="16"/>
                <w:szCs w:val="18"/>
                <w:vertAlign w:val="subscript"/>
                <w:lang w:eastAsia="zh-CN"/>
              </w:rPr>
              <w:t xml:space="preserve">, </w:t>
            </w:r>
            <w:proofErr w:type="spellStart"/>
            <w:r w:rsidRPr="0010693E">
              <w:rPr>
                <w:snapToGrid w:val="0"/>
                <w:sz w:val="16"/>
                <w:szCs w:val="18"/>
                <w:vertAlign w:val="subscript"/>
                <w:lang w:eastAsia="zh-CN"/>
              </w:rPr>
              <w:t>NR_intra</w:t>
            </w:r>
            <w:proofErr w:type="spellEnd"/>
            <w:r w:rsidRPr="0010693E">
              <w:rPr>
                <w:snapToGrid w:val="0"/>
                <w:sz w:val="16"/>
                <w:szCs w:val="18"/>
                <w:vertAlign w:val="subscript"/>
                <w:lang w:eastAsia="zh-CN"/>
              </w:rPr>
              <w:t xml:space="preserve"> </w:t>
            </w:r>
            <w:r w:rsidRPr="0010693E">
              <w:rPr>
                <w:snapToGrid w:val="0"/>
                <w:sz w:val="16"/>
                <w:szCs w:val="18"/>
                <w:lang w:eastAsia="zh-CN"/>
              </w:rPr>
              <w:t>is expected.</w:t>
            </w:r>
          </w:p>
          <w:p w14:paraId="6A6057A6" w14:textId="78957402" w:rsidR="00437382" w:rsidRPr="0010693E" w:rsidRDefault="00437382" w:rsidP="00C2689D">
            <w:pPr>
              <w:pStyle w:val="TAN"/>
              <w:rPr>
                <w:sz w:val="16"/>
                <w:szCs w:val="18"/>
                <w:lang w:eastAsia="zh-CN"/>
              </w:rPr>
            </w:pPr>
            <w:ins w:id="19" w:author="Xusheng Wei" w:date="2023-11-16T22:18:00Z">
              <w:r w:rsidRPr="0010693E">
                <w:rPr>
                  <w:rFonts w:hint="eastAsia"/>
                  <w:snapToGrid w:val="0"/>
                  <w:sz w:val="16"/>
                  <w:szCs w:val="18"/>
                  <w:lang w:eastAsia="zh-CN"/>
                </w:rPr>
                <w:t>N</w:t>
              </w:r>
              <w:r w:rsidRPr="0010693E">
                <w:rPr>
                  <w:snapToGrid w:val="0"/>
                  <w:sz w:val="16"/>
                  <w:szCs w:val="18"/>
                  <w:lang w:eastAsia="zh-CN"/>
                </w:rPr>
                <w:t>ote 4: N</w:t>
              </w:r>
            </w:ins>
            <w:ins w:id="20" w:author="Xusheng Wei" w:date="2023-11-16T22:19:00Z">
              <w:r w:rsidRPr="0010693E">
                <w:rPr>
                  <w:snapToGrid w:val="0"/>
                  <w:sz w:val="16"/>
                  <w:szCs w:val="18"/>
                  <w:lang w:eastAsia="zh-CN"/>
                </w:rPr>
                <w:t>2 = [</w:t>
              </w:r>
            </w:ins>
            <w:r w:rsidR="00E4751B">
              <w:rPr>
                <w:snapToGrid w:val="0"/>
                <w:sz w:val="16"/>
                <w:szCs w:val="18"/>
                <w:lang w:eastAsia="zh-CN"/>
              </w:rPr>
              <w:t xml:space="preserve"> 2 </w:t>
            </w:r>
            <w:ins w:id="21" w:author="Xusheng Wei" w:date="2023-11-16T22:19:00Z">
              <w:r w:rsidRPr="0010693E">
                <w:rPr>
                  <w:snapToGrid w:val="0"/>
                  <w:sz w:val="16"/>
                  <w:szCs w:val="18"/>
                  <w:lang w:eastAsia="zh-CN"/>
                </w:rPr>
                <w:t>4]</w:t>
              </w:r>
            </w:ins>
          </w:p>
        </w:tc>
      </w:tr>
    </w:tbl>
    <w:p w14:paraId="239584FD" w14:textId="77777777" w:rsidR="00AD44EC" w:rsidRPr="008D1782" w:rsidRDefault="00AD44EC" w:rsidP="00AD44EC">
      <w:pPr>
        <w:rPr>
          <w:rFonts w:eastAsiaTheme="minorEastAsia"/>
          <w:i/>
          <w:color w:val="000000" w:themeColor="text1"/>
          <w:sz w:val="21"/>
          <w:szCs w:val="21"/>
          <w:lang w:eastAsia="zh-CN"/>
        </w:rPr>
      </w:pPr>
    </w:p>
    <w:p w14:paraId="01B48C0E" w14:textId="7760D7AC" w:rsidR="00AD44EC" w:rsidRDefault="0010693E" w:rsidP="00AD44EC">
      <w:pPr>
        <w:rPr>
          <w:rFonts w:eastAsiaTheme="minorEastAsia"/>
          <w:i/>
          <w:color w:val="000000" w:themeColor="text1"/>
          <w:sz w:val="21"/>
          <w:szCs w:val="21"/>
          <w:lang w:val="en-US" w:eastAsia="zh-CN"/>
        </w:rPr>
      </w:pPr>
      <w:r>
        <w:rPr>
          <w:rFonts w:eastAsiaTheme="minorEastAsia"/>
          <w:i/>
          <w:color w:val="000000" w:themeColor="text1"/>
          <w:sz w:val="21"/>
          <w:szCs w:val="21"/>
          <w:lang w:val="en-US" w:eastAsia="zh-CN"/>
        </w:rPr>
        <w:t>Example for option 1-2</w:t>
      </w:r>
      <w:r w:rsidR="00221F82">
        <w:rPr>
          <w:rFonts w:eastAsiaTheme="minorEastAsia"/>
          <w:i/>
          <w:color w:val="000000" w:themeColor="text1"/>
          <w:sz w:val="21"/>
          <w:szCs w:val="21"/>
          <w:lang w:val="en-US" w:eastAsia="zh-CN"/>
        </w:rPr>
        <w:t xml:space="preserve"> </w:t>
      </w:r>
      <w:r w:rsidR="009D0CB2">
        <w:rPr>
          <w:rFonts w:eastAsiaTheme="minorEastAsia"/>
          <w:i/>
          <w:color w:val="000000" w:themeColor="text1"/>
          <w:sz w:val="21"/>
          <w:szCs w:val="21"/>
          <w:lang w:val="en-US" w:eastAsia="zh-CN"/>
        </w:rPr>
        <w:t>(</w:t>
      </w:r>
      <w:r w:rsidR="00221F82">
        <w:rPr>
          <w:rFonts w:eastAsiaTheme="minorEastAsia"/>
          <w:i/>
          <w:color w:val="000000" w:themeColor="text1"/>
          <w:sz w:val="21"/>
          <w:szCs w:val="21"/>
          <w:lang w:val="en-US" w:eastAsia="zh-CN"/>
        </w:rPr>
        <w:t>copied</w:t>
      </w:r>
      <w:r>
        <w:rPr>
          <w:rFonts w:eastAsiaTheme="minorEastAsia"/>
          <w:i/>
          <w:color w:val="000000" w:themeColor="text1"/>
          <w:sz w:val="21"/>
          <w:szCs w:val="21"/>
          <w:lang w:val="en-US" w:eastAsia="zh-CN"/>
        </w:rPr>
        <w:t xml:space="preserve"> from </w:t>
      </w:r>
      <w:r w:rsidR="00221F82" w:rsidRPr="00221F82">
        <w:rPr>
          <w:rFonts w:eastAsiaTheme="minorEastAsia"/>
          <w:i/>
          <w:color w:val="000000" w:themeColor="text1"/>
          <w:sz w:val="21"/>
          <w:szCs w:val="21"/>
          <w:lang w:val="en-US" w:eastAsia="zh-CN"/>
        </w:rPr>
        <w:t>R4-2320296</w:t>
      </w:r>
      <w:r w:rsidR="009D0CB2">
        <w:rPr>
          <w:rFonts w:eastAsiaTheme="minorEastAsia"/>
          <w:i/>
          <w:color w:val="000000" w:themeColor="text1"/>
          <w:sz w:val="21"/>
          <w:szCs w:val="21"/>
          <w:lang w:val="en-US" w:eastAsia="zh-CN"/>
        </w:rPr>
        <w:t>)</w:t>
      </w:r>
    </w:p>
    <w:p w14:paraId="352E4295" w14:textId="77777777" w:rsidR="0010693E" w:rsidRPr="0010693E" w:rsidRDefault="0010693E" w:rsidP="0010693E">
      <w:pPr>
        <w:pStyle w:val="TH"/>
        <w:rPr>
          <w:sz w:val="18"/>
          <w:szCs w:val="18"/>
          <w:lang w:val="fi-FI"/>
        </w:rPr>
      </w:pPr>
      <w:r w:rsidRPr="0010693E">
        <w:rPr>
          <w:sz w:val="18"/>
          <w:szCs w:val="18"/>
        </w:rPr>
        <w:t xml:space="preserve">Table 4.2.2.2-1: </w:t>
      </w:r>
      <w:proofErr w:type="spellStart"/>
      <w:r w:rsidRPr="0010693E">
        <w:rPr>
          <w:sz w:val="18"/>
          <w:szCs w:val="18"/>
        </w:rPr>
        <w:t>N</w:t>
      </w:r>
      <w:r w:rsidRPr="0010693E">
        <w:rPr>
          <w:sz w:val="18"/>
          <w:szCs w:val="18"/>
          <w:vertAlign w:val="subscript"/>
        </w:rPr>
        <w:t>serv</w:t>
      </w:r>
      <w:proofErr w:type="spellEnd"/>
      <w:r w:rsidRPr="0010693E">
        <w:rPr>
          <w:sz w:val="18"/>
          <w:szCs w:val="18"/>
          <w:lang w:val="fi-FI"/>
        </w:rPr>
        <w:t xml:space="preserve"> for NW-B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5"/>
        <w:gridCol w:w="4247"/>
      </w:tblGrid>
      <w:tr w:rsidR="0010693E" w:rsidRPr="0010693E" w14:paraId="1B927C13" w14:textId="77777777" w:rsidTr="00C2689D">
        <w:trPr>
          <w:cantSplit/>
          <w:trHeight w:val="207"/>
          <w:jc w:val="center"/>
        </w:trPr>
        <w:tc>
          <w:tcPr>
            <w:tcW w:w="1070" w:type="pct"/>
            <w:tcBorders>
              <w:bottom w:val="nil"/>
            </w:tcBorders>
          </w:tcPr>
          <w:p w14:paraId="4ABD0D98" w14:textId="77777777" w:rsidR="0010693E" w:rsidRPr="0010693E" w:rsidRDefault="0010693E" w:rsidP="00C2689D">
            <w:pPr>
              <w:pStyle w:val="TAH"/>
              <w:rPr>
                <w:sz w:val="16"/>
                <w:szCs w:val="18"/>
              </w:rPr>
            </w:pPr>
            <w:r w:rsidRPr="0010693E">
              <w:rPr>
                <w:color w:val="FF0000"/>
                <w:sz w:val="16"/>
                <w:szCs w:val="18"/>
              </w:rPr>
              <w:t>Max(DRX cycle, Min(MUSIM gap MGRP))</w:t>
            </w:r>
            <w:r w:rsidRPr="0010693E">
              <w:rPr>
                <w:sz w:val="16"/>
                <w:szCs w:val="18"/>
              </w:rPr>
              <w:t xml:space="preserve"> [s]</w:t>
            </w:r>
          </w:p>
        </w:tc>
        <w:tc>
          <w:tcPr>
            <w:tcW w:w="1725" w:type="pct"/>
            <w:gridSpan w:val="3"/>
          </w:tcPr>
          <w:p w14:paraId="51BF544A" w14:textId="77777777" w:rsidR="0010693E" w:rsidRPr="0010693E" w:rsidRDefault="0010693E" w:rsidP="00C2689D">
            <w:pPr>
              <w:pStyle w:val="TAH"/>
              <w:rPr>
                <w:sz w:val="16"/>
                <w:szCs w:val="18"/>
              </w:rPr>
            </w:pPr>
            <w:r w:rsidRPr="0010693E">
              <w:rPr>
                <w:sz w:val="16"/>
                <w:szCs w:val="18"/>
              </w:rPr>
              <w:t>Scaling Factor (N1)</w:t>
            </w:r>
          </w:p>
        </w:tc>
        <w:tc>
          <w:tcPr>
            <w:tcW w:w="2205" w:type="pct"/>
            <w:tcBorders>
              <w:bottom w:val="nil"/>
            </w:tcBorders>
          </w:tcPr>
          <w:p w14:paraId="34116D15" w14:textId="77777777" w:rsidR="0010693E" w:rsidRPr="0010693E" w:rsidRDefault="0010693E" w:rsidP="00C2689D">
            <w:pPr>
              <w:pStyle w:val="TAH"/>
              <w:rPr>
                <w:sz w:val="16"/>
                <w:szCs w:val="18"/>
              </w:rPr>
            </w:pPr>
            <w:proofErr w:type="spellStart"/>
            <w:r w:rsidRPr="0010693E">
              <w:rPr>
                <w:sz w:val="16"/>
                <w:szCs w:val="18"/>
              </w:rPr>
              <w:t>N</w:t>
            </w:r>
            <w:r w:rsidRPr="0010693E">
              <w:rPr>
                <w:sz w:val="16"/>
                <w:szCs w:val="18"/>
                <w:vertAlign w:val="subscript"/>
              </w:rPr>
              <w:t>serv</w:t>
            </w:r>
            <w:proofErr w:type="spellEnd"/>
            <w:r w:rsidRPr="0010693E">
              <w:rPr>
                <w:sz w:val="16"/>
                <w:szCs w:val="18"/>
                <w:vertAlign w:val="subscript"/>
              </w:rPr>
              <w:t xml:space="preserve"> </w:t>
            </w:r>
            <w:r w:rsidRPr="0010693E">
              <w:rPr>
                <w:sz w:val="16"/>
                <w:szCs w:val="18"/>
              </w:rPr>
              <w:t>[number of DRX cycles]</w:t>
            </w:r>
          </w:p>
        </w:tc>
      </w:tr>
      <w:tr w:rsidR="0010693E" w:rsidRPr="0010693E" w14:paraId="17A4F16E" w14:textId="77777777" w:rsidTr="00C2689D">
        <w:trPr>
          <w:cantSplit/>
          <w:trHeight w:val="207"/>
          <w:jc w:val="center"/>
        </w:trPr>
        <w:tc>
          <w:tcPr>
            <w:tcW w:w="1070" w:type="pct"/>
            <w:tcBorders>
              <w:top w:val="nil"/>
            </w:tcBorders>
          </w:tcPr>
          <w:p w14:paraId="5DAE9647" w14:textId="77777777" w:rsidR="0010693E" w:rsidRPr="0010693E" w:rsidRDefault="0010693E" w:rsidP="00C2689D">
            <w:pPr>
              <w:pStyle w:val="TAH"/>
              <w:rPr>
                <w:sz w:val="16"/>
                <w:szCs w:val="18"/>
              </w:rPr>
            </w:pPr>
          </w:p>
        </w:tc>
        <w:tc>
          <w:tcPr>
            <w:tcW w:w="537" w:type="pct"/>
          </w:tcPr>
          <w:p w14:paraId="0DC81689" w14:textId="77777777" w:rsidR="0010693E" w:rsidRPr="0010693E" w:rsidRDefault="0010693E" w:rsidP="00C2689D">
            <w:pPr>
              <w:pStyle w:val="TAH"/>
              <w:rPr>
                <w:sz w:val="16"/>
                <w:szCs w:val="16"/>
              </w:rPr>
            </w:pPr>
            <w:r w:rsidRPr="0010693E">
              <w:rPr>
                <w:sz w:val="16"/>
                <w:szCs w:val="16"/>
              </w:rPr>
              <w:t>FR1</w:t>
            </w:r>
          </w:p>
        </w:tc>
        <w:tc>
          <w:tcPr>
            <w:tcW w:w="599" w:type="pct"/>
          </w:tcPr>
          <w:p w14:paraId="50153918" w14:textId="77777777" w:rsidR="0010693E" w:rsidRPr="0010693E" w:rsidRDefault="0010693E" w:rsidP="00C2689D">
            <w:pPr>
              <w:pStyle w:val="TAH"/>
              <w:rPr>
                <w:sz w:val="16"/>
                <w:szCs w:val="16"/>
                <w:vertAlign w:val="superscript"/>
              </w:rPr>
            </w:pPr>
            <w:r w:rsidRPr="0010693E">
              <w:rPr>
                <w:sz w:val="16"/>
                <w:szCs w:val="16"/>
              </w:rPr>
              <w:t>FR2-1</w:t>
            </w:r>
            <w:r w:rsidRPr="0010693E">
              <w:rPr>
                <w:sz w:val="16"/>
                <w:szCs w:val="16"/>
                <w:vertAlign w:val="superscript"/>
              </w:rPr>
              <w:t>Note1</w:t>
            </w:r>
          </w:p>
        </w:tc>
        <w:tc>
          <w:tcPr>
            <w:tcW w:w="589" w:type="pct"/>
          </w:tcPr>
          <w:p w14:paraId="593C37D1" w14:textId="77777777" w:rsidR="0010693E" w:rsidRPr="0010693E" w:rsidRDefault="0010693E" w:rsidP="00C2689D">
            <w:pPr>
              <w:pStyle w:val="TAH"/>
              <w:rPr>
                <w:sz w:val="16"/>
                <w:szCs w:val="16"/>
              </w:rPr>
            </w:pPr>
            <w:r w:rsidRPr="0010693E">
              <w:rPr>
                <w:rFonts w:hint="eastAsia"/>
                <w:sz w:val="16"/>
                <w:szCs w:val="16"/>
                <w:lang w:eastAsia="zh-CN"/>
              </w:rPr>
              <w:t>F</w:t>
            </w:r>
            <w:r w:rsidRPr="0010693E">
              <w:rPr>
                <w:sz w:val="16"/>
                <w:szCs w:val="16"/>
                <w:lang w:eastAsia="zh-CN"/>
              </w:rPr>
              <w:t>R2-2</w:t>
            </w:r>
            <w:r w:rsidRPr="0010693E">
              <w:rPr>
                <w:sz w:val="16"/>
                <w:szCs w:val="16"/>
                <w:vertAlign w:val="superscript"/>
              </w:rPr>
              <w:t xml:space="preserve"> Note2</w:t>
            </w:r>
          </w:p>
        </w:tc>
        <w:tc>
          <w:tcPr>
            <w:tcW w:w="2205" w:type="pct"/>
            <w:tcBorders>
              <w:top w:val="nil"/>
            </w:tcBorders>
          </w:tcPr>
          <w:p w14:paraId="76362E8E" w14:textId="77777777" w:rsidR="0010693E" w:rsidRPr="0010693E" w:rsidRDefault="0010693E" w:rsidP="00C2689D">
            <w:pPr>
              <w:pStyle w:val="TAH"/>
              <w:rPr>
                <w:sz w:val="16"/>
                <w:szCs w:val="18"/>
              </w:rPr>
            </w:pPr>
          </w:p>
        </w:tc>
      </w:tr>
      <w:tr w:rsidR="0010693E" w:rsidRPr="0010693E" w14:paraId="05C90732" w14:textId="77777777" w:rsidTr="00C2689D">
        <w:trPr>
          <w:cantSplit/>
          <w:jc w:val="center"/>
        </w:trPr>
        <w:tc>
          <w:tcPr>
            <w:tcW w:w="1070" w:type="pct"/>
          </w:tcPr>
          <w:p w14:paraId="2DCEB58B" w14:textId="77777777" w:rsidR="0010693E" w:rsidRPr="0010693E" w:rsidRDefault="0010693E" w:rsidP="00C2689D">
            <w:pPr>
              <w:pStyle w:val="TAC"/>
              <w:rPr>
                <w:sz w:val="16"/>
                <w:szCs w:val="18"/>
              </w:rPr>
            </w:pPr>
            <w:r w:rsidRPr="0010693E">
              <w:rPr>
                <w:sz w:val="16"/>
                <w:szCs w:val="18"/>
              </w:rPr>
              <w:t>0.32</w:t>
            </w:r>
          </w:p>
        </w:tc>
        <w:tc>
          <w:tcPr>
            <w:tcW w:w="537" w:type="pct"/>
            <w:tcBorders>
              <w:bottom w:val="nil"/>
            </w:tcBorders>
            <w:vAlign w:val="center"/>
          </w:tcPr>
          <w:p w14:paraId="6E177241" w14:textId="77777777" w:rsidR="0010693E" w:rsidRPr="0010693E" w:rsidRDefault="0010693E" w:rsidP="00C2689D">
            <w:pPr>
              <w:pStyle w:val="TAC"/>
              <w:rPr>
                <w:rFonts w:cs="Arial"/>
                <w:sz w:val="15"/>
                <w:szCs w:val="18"/>
                <w:lang w:eastAsia="zh-CN"/>
              </w:rPr>
            </w:pPr>
            <w:r w:rsidRPr="0010693E">
              <w:rPr>
                <w:rFonts w:cs="Arial"/>
                <w:sz w:val="15"/>
                <w:szCs w:val="18"/>
                <w:lang w:eastAsia="zh-CN"/>
              </w:rPr>
              <w:t>1</w:t>
            </w:r>
          </w:p>
        </w:tc>
        <w:tc>
          <w:tcPr>
            <w:tcW w:w="599" w:type="pct"/>
          </w:tcPr>
          <w:p w14:paraId="148722E0" w14:textId="77777777" w:rsidR="0010693E" w:rsidRPr="0010693E" w:rsidRDefault="0010693E" w:rsidP="00C2689D">
            <w:pPr>
              <w:pStyle w:val="TAC"/>
              <w:rPr>
                <w:rFonts w:cs="Arial"/>
                <w:sz w:val="15"/>
                <w:szCs w:val="15"/>
                <w:lang w:eastAsia="zh-CN"/>
              </w:rPr>
            </w:pPr>
            <w:r w:rsidRPr="0010693E">
              <w:rPr>
                <w:rFonts w:cs="Arial"/>
                <w:sz w:val="15"/>
                <w:szCs w:val="15"/>
                <w:lang w:eastAsia="zh-CN"/>
              </w:rPr>
              <w:t>8</w:t>
            </w:r>
          </w:p>
        </w:tc>
        <w:tc>
          <w:tcPr>
            <w:tcW w:w="589" w:type="pct"/>
          </w:tcPr>
          <w:p w14:paraId="1F519736" w14:textId="77777777" w:rsidR="0010693E" w:rsidRPr="0010693E" w:rsidRDefault="0010693E" w:rsidP="00C2689D">
            <w:pPr>
              <w:pStyle w:val="TAC"/>
              <w:rPr>
                <w:rFonts w:cs="Arial"/>
                <w:sz w:val="15"/>
                <w:szCs w:val="15"/>
                <w:lang w:eastAsia="zh-CN"/>
              </w:rPr>
            </w:pPr>
            <w:r w:rsidRPr="0010693E">
              <w:rPr>
                <w:rFonts w:cs="Arial" w:hint="eastAsia"/>
                <w:sz w:val="15"/>
                <w:szCs w:val="15"/>
                <w:lang w:eastAsia="zh-CN"/>
              </w:rPr>
              <w:t>1</w:t>
            </w:r>
            <w:r w:rsidRPr="0010693E">
              <w:rPr>
                <w:rFonts w:cs="Arial"/>
                <w:sz w:val="15"/>
                <w:szCs w:val="15"/>
                <w:lang w:eastAsia="zh-CN"/>
              </w:rPr>
              <w:t>2</w:t>
            </w:r>
          </w:p>
        </w:tc>
        <w:tc>
          <w:tcPr>
            <w:tcW w:w="2205" w:type="pct"/>
          </w:tcPr>
          <w:p w14:paraId="1822B010" w14:textId="77777777" w:rsidR="0010693E" w:rsidRPr="0010693E" w:rsidRDefault="0010693E" w:rsidP="00C2689D">
            <w:pPr>
              <w:pStyle w:val="TAC"/>
              <w:rPr>
                <w:sz w:val="16"/>
                <w:szCs w:val="18"/>
              </w:rPr>
            </w:pPr>
            <w:r w:rsidRPr="0010693E">
              <w:rPr>
                <w:rFonts w:cs="Arial"/>
                <w:sz w:val="15"/>
                <w:szCs w:val="18"/>
                <w:lang w:val="fi-FI" w:eastAsia="zh-CN"/>
              </w:rPr>
              <w:t>M1*</w:t>
            </w:r>
            <w:r w:rsidRPr="0010693E">
              <w:rPr>
                <w:rFonts w:cs="Arial"/>
                <w:sz w:val="15"/>
                <w:szCs w:val="18"/>
                <w:lang w:eastAsia="zh-CN"/>
              </w:rPr>
              <w:t>N1*</w:t>
            </w:r>
            <w:r w:rsidRPr="0010693E">
              <w:rPr>
                <w:sz w:val="16"/>
                <w:szCs w:val="18"/>
              </w:rPr>
              <w:t>4</w:t>
            </w:r>
          </w:p>
        </w:tc>
      </w:tr>
      <w:tr w:rsidR="0010693E" w:rsidRPr="0010693E" w14:paraId="692E0C25" w14:textId="77777777" w:rsidTr="00C2689D">
        <w:trPr>
          <w:cantSplit/>
          <w:jc w:val="center"/>
        </w:trPr>
        <w:tc>
          <w:tcPr>
            <w:tcW w:w="1070" w:type="pct"/>
          </w:tcPr>
          <w:p w14:paraId="0C25B12E" w14:textId="77777777" w:rsidR="0010693E" w:rsidRPr="0010693E" w:rsidRDefault="0010693E" w:rsidP="00C2689D">
            <w:pPr>
              <w:pStyle w:val="TAC"/>
              <w:rPr>
                <w:sz w:val="16"/>
                <w:szCs w:val="18"/>
              </w:rPr>
            </w:pPr>
            <w:r w:rsidRPr="0010693E">
              <w:rPr>
                <w:sz w:val="16"/>
                <w:szCs w:val="18"/>
              </w:rPr>
              <w:t>0.64</w:t>
            </w:r>
          </w:p>
        </w:tc>
        <w:tc>
          <w:tcPr>
            <w:tcW w:w="537" w:type="pct"/>
            <w:tcBorders>
              <w:top w:val="nil"/>
              <w:bottom w:val="nil"/>
            </w:tcBorders>
          </w:tcPr>
          <w:p w14:paraId="1D0AE50A" w14:textId="77777777" w:rsidR="0010693E" w:rsidRPr="0010693E" w:rsidRDefault="0010693E" w:rsidP="00C2689D">
            <w:pPr>
              <w:pStyle w:val="TAC"/>
              <w:rPr>
                <w:rFonts w:cs="Arial"/>
                <w:sz w:val="15"/>
                <w:szCs w:val="18"/>
                <w:lang w:eastAsia="zh-CN"/>
              </w:rPr>
            </w:pPr>
          </w:p>
        </w:tc>
        <w:tc>
          <w:tcPr>
            <w:tcW w:w="599" w:type="pct"/>
          </w:tcPr>
          <w:p w14:paraId="4601745E" w14:textId="77777777" w:rsidR="0010693E" w:rsidRPr="0010693E" w:rsidRDefault="0010693E" w:rsidP="00C2689D">
            <w:pPr>
              <w:pStyle w:val="TAC"/>
              <w:rPr>
                <w:rFonts w:cs="Arial"/>
                <w:sz w:val="15"/>
                <w:szCs w:val="15"/>
                <w:lang w:eastAsia="zh-CN"/>
              </w:rPr>
            </w:pPr>
            <w:r w:rsidRPr="0010693E">
              <w:rPr>
                <w:rFonts w:cs="Arial"/>
                <w:sz w:val="15"/>
                <w:szCs w:val="15"/>
                <w:lang w:eastAsia="zh-CN"/>
              </w:rPr>
              <w:t>5</w:t>
            </w:r>
          </w:p>
        </w:tc>
        <w:tc>
          <w:tcPr>
            <w:tcW w:w="589" w:type="pct"/>
          </w:tcPr>
          <w:p w14:paraId="40DA1BC8" w14:textId="77777777" w:rsidR="0010693E" w:rsidRPr="0010693E" w:rsidRDefault="0010693E" w:rsidP="00C2689D">
            <w:pPr>
              <w:pStyle w:val="TAC"/>
              <w:rPr>
                <w:rFonts w:cs="Arial"/>
                <w:sz w:val="15"/>
                <w:szCs w:val="15"/>
                <w:lang w:eastAsia="zh-CN"/>
              </w:rPr>
            </w:pPr>
            <w:r w:rsidRPr="0010693E">
              <w:rPr>
                <w:rFonts w:cs="Arial" w:hint="eastAsia"/>
                <w:sz w:val="15"/>
                <w:szCs w:val="15"/>
                <w:lang w:eastAsia="zh-CN"/>
              </w:rPr>
              <w:t>8</w:t>
            </w:r>
          </w:p>
        </w:tc>
        <w:tc>
          <w:tcPr>
            <w:tcW w:w="2205" w:type="pct"/>
          </w:tcPr>
          <w:p w14:paraId="0A689523" w14:textId="77777777" w:rsidR="0010693E" w:rsidRPr="0010693E" w:rsidRDefault="0010693E" w:rsidP="00C2689D">
            <w:pPr>
              <w:pStyle w:val="TAC"/>
              <w:rPr>
                <w:sz w:val="16"/>
                <w:szCs w:val="18"/>
              </w:rPr>
            </w:pPr>
            <w:r w:rsidRPr="0010693E">
              <w:rPr>
                <w:rFonts w:cs="Arial"/>
                <w:sz w:val="15"/>
                <w:szCs w:val="18"/>
                <w:lang w:val="fi-FI" w:eastAsia="zh-CN"/>
              </w:rPr>
              <w:t>M1*</w:t>
            </w:r>
            <w:r w:rsidRPr="0010693E">
              <w:rPr>
                <w:rFonts w:cs="Arial"/>
                <w:sz w:val="15"/>
                <w:szCs w:val="18"/>
                <w:lang w:eastAsia="zh-CN"/>
              </w:rPr>
              <w:t>N1*</w:t>
            </w:r>
            <w:r w:rsidRPr="0010693E">
              <w:rPr>
                <w:sz w:val="16"/>
                <w:szCs w:val="18"/>
              </w:rPr>
              <w:t>4</w:t>
            </w:r>
          </w:p>
        </w:tc>
      </w:tr>
      <w:tr w:rsidR="0010693E" w:rsidRPr="0010693E" w14:paraId="33C12983" w14:textId="77777777" w:rsidTr="00C2689D">
        <w:trPr>
          <w:cantSplit/>
          <w:jc w:val="center"/>
        </w:trPr>
        <w:tc>
          <w:tcPr>
            <w:tcW w:w="1070" w:type="pct"/>
          </w:tcPr>
          <w:p w14:paraId="2694DCA2" w14:textId="77777777" w:rsidR="0010693E" w:rsidRPr="0010693E" w:rsidRDefault="0010693E" w:rsidP="00C2689D">
            <w:pPr>
              <w:pStyle w:val="TAC"/>
              <w:rPr>
                <w:sz w:val="16"/>
                <w:szCs w:val="18"/>
              </w:rPr>
            </w:pPr>
            <w:r w:rsidRPr="0010693E">
              <w:rPr>
                <w:sz w:val="16"/>
                <w:szCs w:val="18"/>
              </w:rPr>
              <w:t>1.28</w:t>
            </w:r>
          </w:p>
        </w:tc>
        <w:tc>
          <w:tcPr>
            <w:tcW w:w="537" w:type="pct"/>
            <w:tcBorders>
              <w:top w:val="nil"/>
              <w:bottom w:val="nil"/>
            </w:tcBorders>
          </w:tcPr>
          <w:p w14:paraId="37E0E9A0" w14:textId="77777777" w:rsidR="0010693E" w:rsidRPr="0010693E" w:rsidRDefault="0010693E" w:rsidP="00C2689D">
            <w:pPr>
              <w:pStyle w:val="TAC"/>
              <w:rPr>
                <w:rFonts w:cs="Arial"/>
                <w:sz w:val="15"/>
                <w:szCs w:val="18"/>
                <w:lang w:eastAsia="zh-CN"/>
              </w:rPr>
            </w:pPr>
          </w:p>
        </w:tc>
        <w:tc>
          <w:tcPr>
            <w:tcW w:w="599" w:type="pct"/>
          </w:tcPr>
          <w:p w14:paraId="4A6F707F" w14:textId="77777777" w:rsidR="0010693E" w:rsidRPr="0010693E" w:rsidRDefault="0010693E" w:rsidP="00C2689D">
            <w:pPr>
              <w:pStyle w:val="TAC"/>
              <w:rPr>
                <w:rFonts w:cs="Arial"/>
                <w:sz w:val="15"/>
                <w:szCs w:val="15"/>
                <w:lang w:eastAsia="zh-CN"/>
              </w:rPr>
            </w:pPr>
            <w:r w:rsidRPr="0010693E">
              <w:rPr>
                <w:rFonts w:cs="Arial"/>
                <w:sz w:val="15"/>
                <w:szCs w:val="15"/>
                <w:lang w:eastAsia="zh-CN"/>
              </w:rPr>
              <w:t>4</w:t>
            </w:r>
          </w:p>
        </w:tc>
        <w:tc>
          <w:tcPr>
            <w:tcW w:w="589" w:type="pct"/>
          </w:tcPr>
          <w:p w14:paraId="303B9C04" w14:textId="77777777" w:rsidR="0010693E" w:rsidRPr="0010693E" w:rsidRDefault="0010693E" w:rsidP="00C2689D">
            <w:pPr>
              <w:pStyle w:val="TAC"/>
              <w:rPr>
                <w:rFonts w:cs="Arial"/>
                <w:sz w:val="15"/>
                <w:szCs w:val="15"/>
                <w:lang w:eastAsia="zh-CN"/>
              </w:rPr>
            </w:pPr>
            <w:r w:rsidRPr="0010693E">
              <w:rPr>
                <w:rFonts w:cs="Arial" w:hint="eastAsia"/>
                <w:sz w:val="15"/>
                <w:szCs w:val="15"/>
                <w:lang w:eastAsia="zh-CN"/>
              </w:rPr>
              <w:t>6</w:t>
            </w:r>
          </w:p>
        </w:tc>
        <w:tc>
          <w:tcPr>
            <w:tcW w:w="2205" w:type="pct"/>
          </w:tcPr>
          <w:p w14:paraId="79DD2429" w14:textId="77777777" w:rsidR="0010693E" w:rsidRPr="0010693E" w:rsidRDefault="0010693E" w:rsidP="00C2689D">
            <w:pPr>
              <w:pStyle w:val="TAC"/>
              <w:rPr>
                <w:sz w:val="16"/>
                <w:szCs w:val="18"/>
              </w:rPr>
            </w:pPr>
            <w:r w:rsidRPr="0010693E">
              <w:rPr>
                <w:rFonts w:cs="Arial"/>
                <w:sz w:val="15"/>
                <w:szCs w:val="18"/>
                <w:lang w:eastAsia="zh-CN"/>
              </w:rPr>
              <w:t>N1*</w:t>
            </w:r>
            <w:r w:rsidRPr="0010693E">
              <w:rPr>
                <w:sz w:val="16"/>
                <w:szCs w:val="18"/>
              </w:rPr>
              <w:t>2</w:t>
            </w:r>
          </w:p>
        </w:tc>
      </w:tr>
      <w:tr w:rsidR="0010693E" w:rsidRPr="0010693E" w14:paraId="159D0E78" w14:textId="77777777" w:rsidTr="00C2689D">
        <w:trPr>
          <w:cantSplit/>
          <w:jc w:val="center"/>
        </w:trPr>
        <w:tc>
          <w:tcPr>
            <w:tcW w:w="1070" w:type="pct"/>
          </w:tcPr>
          <w:p w14:paraId="146260BB" w14:textId="77777777" w:rsidR="0010693E" w:rsidRPr="0010693E" w:rsidRDefault="0010693E" w:rsidP="00C2689D">
            <w:pPr>
              <w:pStyle w:val="TAC"/>
              <w:rPr>
                <w:sz w:val="16"/>
                <w:szCs w:val="18"/>
              </w:rPr>
            </w:pPr>
            <w:r w:rsidRPr="0010693E">
              <w:rPr>
                <w:sz w:val="16"/>
                <w:szCs w:val="18"/>
              </w:rPr>
              <w:t>2.56</w:t>
            </w:r>
          </w:p>
        </w:tc>
        <w:tc>
          <w:tcPr>
            <w:tcW w:w="537" w:type="pct"/>
            <w:tcBorders>
              <w:top w:val="nil"/>
            </w:tcBorders>
          </w:tcPr>
          <w:p w14:paraId="1D25AD1E" w14:textId="77777777" w:rsidR="0010693E" w:rsidRPr="0010693E" w:rsidRDefault="0010693E" w:rsidP="00C2689D">
            <w:pPr>
              <w:pStyle w:val="TAC"/>
              <w:rPr>
                <w:rFonts w:cs="Arial"/>
                <w:sz w:val="15"/>
                <w:szCs w:val="18"/>
                <w:lang w:eastAsia="zh-CN"/>
              </w:rPr>
            </w:pPr>
          </w:p>
        </w:tc>
        <w:tc>
          <w:tcPr>
            <w:tcW w:w="599" w:type="pct"/>
          </w:tcPr>
          <w:p w14:paraId="496F20CE" w14:textId="77777777" w:rsidR="0010693E" w:rsidRPr="0010693E" w:rsidRDefault="0010693E" w:rsidP="00C2689D">
            <w:pPr>
              <w:pStyle w:val="TAC"/>
              <w:rPr>
                <w:rFonts w:cs="Arial"/>
                <w:sz w:val="15"/>
                <w:szCs w:val="15"/>
                <w:lang w:eastAsia="zh-CN"/>
              </w:rPr>
            </w:pPr>
            <w:r w:rsidRPr="0010693E">
              <w:rPr>
                <w:rFonts w:cs="Arial"/>
                <w:sz w:val="15"/>
                <w:szCs w:val="15"/>
                <w:lang w:eastAsia="zh-CN"/>
              </w:rPr>
              <w:t>3</w:t>
            </w:r>
          </w:p>
        </w:tc>
        <w:tc>
          <w:tcPr>
            <w:tcW w:w="589" w:type="pct"/>
          </w:tcPr>
          <w:p w14:paraId="474A4E8F" w14:textId="77777777" w:rsidR="0010693E" w:rsidRPr="0010693E" w:rsidRDefault="0010693E" w:rsidP="00C2689D">
            <w:pPr>
              <w:pStyle w:val="TAC"/>
              <w:rPr>
                <w:rFonts w:cs="Arial"/>
                <w:sz w:val="15"/>
                <w:szCs w:val="15"/>
                <w:lang w:eastAsia="zh-CN"/>
              </w:rPr>
            </w:pPr>
            <w:r w:rsidRPr="0010693E">
              <w:rPr>
                <w:rFonts w:cs="Arial" w:hint="eastAsia"/>
                <w:sz w:val="15"/>
                <w:szCs w:val="15"/>
                <w:lang w:eastAsia="zh-CN"/>
              </w:rPr>
              <w:t>5</w:t>
            </w:r>
          </w:p>
        </w:tc>
        <w:tc>
          <w:tcPr>
            <w:tcW w:w="2205" w:type="pct"/>
          </w:tcPr>
          <w:p w14:paraId="08B4A7FB" w14:textId="77777777" w:rsidR="0010693E" w:rsidRPr="0010693E" w:rsidRDefault="0010693E" w:rsidP="00C2689D">
            <w:pPr>
              <w:pStyle w:val="TAC"/>
              <w:rPr>
                <w:sz w:val="16"/>
                <w:szCs w:val="18"/>
              </w:rPr>
            </w:pPr>
            <w:r w:rsidRPr="0010693E">
              <w:rPr>
                <w:rFonts w:cs="Arial"/>
                <w:sz w:val="15"/>
                <w:szCs w:val="18"/>
                <w:lang w:eastAsia="zh-CN"/>
              </w:rPr>
              <w:t>N1*</w:t>
            </w:r>
            <w:r w:rsidRPr="0010693E">
              <w:rPr>
                <w:sz w:val="16"/>
                <w:szCs w:val="18"/>
              </w:rPr>
              <w:t>2</w:t>
            </w:r>
          </w:p>
        </w:tc>
      </w:tr>
      <w:tr w:rsidR="0010693E" w:rsidRPr="0010693E" w14:paraId="1011EC4B" w14:textId="77777777" w:rsidTr="00C2689D">
        <w:trPr>
          <w:cantSplit/>
          <w:jc w:val="center"/>
        </w:trPr>
        <w:tc>
          <w:tcPr>
            <w:tcW w:w="5000" w:type="pct"/>
            <w:gridSpan w:val="5"/>
          </w:tcPr>
          <w:p w14:paraId="4540D39B" w14:textId="77777777" w:rsidR="0010693E" w:rsidRPr="0010693E" w:rsidRDefault="0010693E" w:rsidP="00C2689D">
            <w:pPr>
              <w:pStyle w:val="TAN"/>
              <w:rPr>
                <w:sz w:val="16"/>
                <w:szCs w:val="18"/>
                <w:lang w:eastAsia="zh-CN"/>
              </w:rPr>
            </w:pPr>
            <w:r w:rsidRPr="0010693E">
              <w:rPr>
                <w:sz w:val="16"/>
                <w:szCs w:val="18"/>
                <w:lang w:eastAsia="zh-CN"/>
              </w:rPr>
              <w:t>Note 1:</w:t>
            </w:r>
            <w:r w:rsidRPr="0010693E">
              <w:rPr>
                <w:sz w:val="16"/>
                <w:szCs w:val="18"/>
                <w:lang w:eastAsia="zh-CN"/>
              </w:rPr>
              <w:tab/>
              <w:t>Applies for UE supporting FR2-1 power class 2&amp;3&amp;4. For UE supporting FR2-1 power class 1 or 5, N1 = 8 for all DRX cycle length.</w:t>
            </w:r>
          </w:p>
          <w:p w14:paraId="6302BC1F" w14:textId="77777777" w:rsidR="0010693E" w:rsidRPr="0010693E" w:rsidRDefault="0010693E" w:rsidP="00C2689D">
            <w:pPr>
              <w:pStyle w:val="TAN"/>
              <w:rPr>
                <w:sz w:val="16"/>
                <w:szCs w:val="18"/>
                <w:lang w:eastAsia="zh-CN"/>
              </w:rPr>
            </w:pPr>
            <w:r w:rsidRPr="0010693E">
              <w:rPr>
                <w:sz w:val="16"/>
                <w:szCs w:val="18"/>
                <w:lang w:eastAsia="zh-CN"/>
              </w:rPr>
              <w:t>Note 2:</w:t>
            </w:r>
            <w:r w:rsidRPr="0010693E">
              <w:rPr>
                <w:sz w:val="16"/>
                <w:szCs w:val="18"/>
                <w:lang w:eastAsia="zh-CN"/>
              </w:rPr>
              <w:tab/>
              <w:t>Applies for UE supporting FR2-2 power class 2&amp;3. For UE supporting FR2-2 power class 1, N1 = 12 for all DRX cycle length.</w:t>
            </w:r>
          </w:p>
          <w:p w14:paraId="7AF7D0CB" w14:textId="77777777" w:rsidR="0010693E" w:rsidRPr="0010693E" w:rsidRDefault="0010693E" w:rsidP="00C2689D">
            <w:pPr>
              <w:pStyle w:val="TAN"/>
              <w:rPr>
                <w:sz w:val="16"/>
                <w:szCs w:val="18"/>
                <w:lang w:eastAsia="zh-CN"/>
              </w:rPr>
            </w:pPr>
            <w:r w:rsidRPr="0010693E">
              <w:rPr>
                <w:color w:val="FF0000"/>
                <w:sz w:val="16"/>
                <w:szCs w:val="18"/>
                <w:lang w:eastAsia="zh-CN"/>
              </w:rPr>
              <w:t xml:space="preserve">Note </w:t>
            </w:r>
            <w:r w:rsidRPr="0010693E">
              <w:rPr>
                <w:color w:val="FF0000"/>
                <w:sz w:val="16"/>
                <w:szCs w:val="18"/>
                <w:lang w:val="fi-FI" w:eastAsia="zh-CN"/>
              </w:rPr>
              <w:t>3</w:t>
            </w:r>
            <w:r w:rsidRPr="0010693E">
              <w:rPr>
                <w:color w:val="FF0000"/>
                <w:sz w:val="16"/>
                <w:szCs w:val="18"/>
                <w:lang w:eastAsia="zh-CN"/>
              </w:rPr>
              <w:t>:</w:t>
            </w:r>
            <w:r w:rsidRPr="0010693E">
              <w:rPr>
                <w:color w:val="FF0000"/>
                <w:sz w:val="16"/>
                <w:szCs w:val="18"/>
                <w:lang w:eastAsia="zh-CN"/>
              </w:rPr>
              <w:tab/>
            </w:r>
            <w:r w:rsidRPr="0010693E">
              <w:rPr>
                <w:color w:val="FF0000"/>
                <w:sz w:val="16"/>
                <w:szCs w:val="18"/>
              </w:rPr>
              <w:t>Min(MUSIM gap MGRP)</w:t>
            </w:r>
            <w:r w:rsidRPr="0010693E">
              <w:rPr>
                <w:color w:val="FF0000"/>
                <w:sz w:val="16"/>
                <w:szCs w:val="18"/>
                <w:lang w:val="fi-FI"/>
              </w:rPr>
              <w:t xml:space="preserve"> is the minimum MGRP among all allocated periodic MUSIM gaps</w:t>
            </w:r>
            <w:r w:rsidRPr="0010693E">
              <w:rPr>
                <w:color w:val="FF0000"/>
                <w:sz w:val="16"/>
                <w:szCs w:val="18"/>
                <w:lang w:eastAsia="zh-CN"/>
              </w:rPr>
              <w:t>.</w:t>
            </w:r>
          </w:p>
        </w:tc>
      </w:tr>
    </w:tbl>
    <w:p w14:paraId="219390FF" w14:textId="77777777" w:rsidR="0010693E" w:rsidRDefault="0010693E" w:rsidP="00AD44EC">
      <w:pPr>
        <w:rPr>
          <w:rFonts w:eastAsiaTheme="minorEastAsia"/>
          <w:i/>
          <w:color w:val="000000" w:themeColor="text1"/>
          <w:sz w:val="21"/>
          <w:szCs w:val="21"/>
          <w:lang w:eastAsia="zh-CN"/>
        </w:rPr>
      </w:pPr>
    </w:p>
    <w:p w14:paraId="0D9E3BB1" w14:textId="06357F3E" w:rsidR="0087616F" w:rsidRDefault="003A704E" w:rsidP="00AD44EC">
      <w:pPr>
        <w:rPr>
          <w:rFonts w:eastAsiaTheme="minorEastAsia"/>
          <w:i/>
          <w:color w:val="000000" w:themeColor="text1"/>
          <w:sz w:val="21"/>
          <w:szCs w:val="21"/>
          <w:lang w:eastAsia="zh-CN"/>
        </w:rPr>
      </w:pPr>
      <w:r>
        <w:rPr>
          <w:rFonts w:eastAsiaTheme="minorEastAsia" w:hint="eastAsia"/>
          <w:i/>
          <w:color w:val="000000" w:themeColor="text1"/>
          <w:sz w:val="21"/>
          <w:szCs w:val="21"/>
          <w:lang w:eastAsia="zh-CN"/>
        </w:rPr>
        <w:t>N</w:t>
      </w:r>
      <w:r>
        <w:rPr>
          <w:rFonts w:eastAsiaTheme="minorEastAsia"/>
          <w:i/>
          <w:color w:val="000000" w:themeColor="text1"/>
          <w:sz w:val="21"/>
          <w:szCs w:val="21"/>
          <w:lang w:eastAsia="zh-CN"/>
        </w:rPr>
        <w:t>ew compromise</w:t>
      </w:r>
    </w:p>
    <w:p w14:paraId="08493F82" w14:textId="5C1E46F0" w:rsidR="0087616F" w:rsidRDefault="0087616F" w:rsidP="00AD44EC">
      <w:pPr>
        <w:rPr>
          <w:rFonts w:eastAsiaTheme="minorEastAsia"/>
          <w:i/>
          <w:color w:val="000000" w:themeColor="text1"/>
          <w:sz w:val="21"/>
          <w:szCs w:val="21"/>
          <w:lang w:eastAsia="zh-CN"/>
        </w:rPr>
      </w:pPr>
      <w:r>
        <w:rPr>
          <w:rFonts w:eastAsiaTheme="minorEastAsia" w:hint="eastAsia"/>
          <w:i/>
          <w:color w:val="000000" w:themeColor="text1"/>
          <w:sz w:val="21"/>
          <w:szCs w:val="21"/>
          <w:lang w:eastAsia="zh-CN"/>
        </w:rPr>
        <w:t>M</w:t>
      </w:r>
      <w:r>
        <w:rPr>
          <w:rFonts w:eastAsiaTheme="minorEastAsia"/>
          <w:i/>
          <w:color w:val="000000" w:themeColor="text1"/>
          <w:sz w:val="21"/>
          <w:szCs w:val="21"/>
          <w:lang w:eastAsia="zh-CN"/>
        </w:rPr>
        <w:t xml:space="preserve">1 </w:t>
      </w:r>
      <w:r>
        <w:rPr>
          <w:rFonts w:eastAsiaTheme="minorEastAsia" w:hint="eastAsia"/>
          <w:i/>
          <w:color w:val="000000" w:themeColor="text1"/>
          <w:sz w:val="21"/>
          <w:szCs w:val="21"/>
          <w:lang w:eastAsia="zh-CN"/>
        </w:rPr>
        <w:t>a</w:t>
      </w:r>
      <w:r>
        <w:rPr>
          <w:rFonts w:eastAsiaTheme="minorEastAsia"/>
          <w:i/>
          <w:color w:val="000000" w:themeColor="text1"/>
          <w:sz w:val="21"/>
          <w:szCs w:val="21"/>
          <w:lang w:eastAsia="zh-CN"/>
        </w:rPr>
        <w:t xml:space="preserve">nd M2 </w:t>
      </w:r>
      <w:r w:rsidR="00156CBA">
        <w:rPr>
          <w:rFonts w:eastAsiaTheme="minorEastAsia"/>
          <w:i/>
          <w:color w:val="000000" w:themeColor="text1"/>
          <w:sz w:val="21"/>
          <w:szCs w:val="21"/>
          <w:lang w:eastAsia="zh-CN"/>
        </w:rPr>
        <w:t>are</w:t>
      </w:r>
      <w:r>
        <w:rPr>
          <w:rFonts w:eastAsiaTheme="minorEastAsia"/>
          <w:i/>
          <w:color w:val="000000" w:themeColor="text1"/>
          <w:sz w:val="21"/>
          <w:szCs w:val="21"/>
          <w:lang w:eastAsia="zh-CN"/>
        </w:rPr>
        <w:t xml:space="preserve"> removed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5"/>
        <w:gridCol w:w="4247"/>
      </w:tblGrid>
      <w:tr w:rsidR="00A81EBC" w:rsidRPr="009C5807" w14:paraId="748DCC31" w14:textId="77777777" w:rsidTr="00C2689D">
        <w:trPr>
          <w:cantSplit/>
          <w:trHeight w:val="207"/>
          <w:jc w:val="center"/>
        </w:trPr>
        <w:tc>
          <w:tcPr>
            <w:tcW w:w="1070" w:type="pct"/>
            <w:tcBorders>
              <w:bottom w:val="nil"/>
            </w:tcBorders>
          </w:tcPr>
          <w:p w14:paraId="1A5DFFAB" w14:textId="3FC1F296" w:rsidR="00A81EBC" w:rsidRPr="00156CBA" w:rsidRDefault="00156CBA" w:rsidP="00156CBA">
            <w:pPr>
              <w:pStyle w:val="TAC"/>
              <w:rPr>
                <w:sz w:val="16"/>
                <w:szCs w:val="18"/>
              </w:rPr>
            </w:pPr>
            <w:r w:rsidRPr="008B53F9">
              <w:rPr>
                <w:color w:val="FF0000"/>
                <w:sz w:val="16"/>
                <w:szCs w:val="18"/>
              </w:rPr>
              <w:lastRenderedPageBreak/>
              <w:t>[</w:t>
            </w:r>
            <w:r w:rsidR="00A81EBC" w:rsidRPr="008B53F9">
              <w:rPr>
                <w:color w:val="FF0000"/>
                <w:sz w:val="16"/>
                <w:szCs w:val="18"/>
              </w:rPr>
              <w:t>Max(DRX cycle, Min(MUSIM gap MGRP))</w:t>
            </w:r>
            <w:r w:rsidR="003602A9" w:rsidRPr="008B53F9">
              <w:rPr>
                <w:color w:val="FF0000"/>
                <w:sz w:val="16"/>
                <w:szCs w:val="18"/>
              </w:rPr>
              <w:t xml:space="preserve"> or</w:t>
            </w:r>
            <w:r w:rsidRPr="008B53F9">
              <w:rPr>
                <w:color w:val="FF0000"/>
                <w:sz w:val="16"/>
                <w:szCs w:val="18"/>
              </w:rPr>
              <w:t xml:space="preserve"> DRX]</w:t>
            </w:r>
          </w:p>
        </w:tc>
        <w:tc>
          <w:tcPr>
            <w:tcW w:w="1725" w:type="pct"/>
            <w:gridSpan w:val="3"/>
          </w:tcPr>
          <w:p w14:paraId="2325FEB1" w14:textId="77777777" w:rsidR="00A81EBC" w:rsidRPr="009C5807" w:rsidRDefault="00A81EBC" w:rsidP="00C2689D">
            <w:pPr>
              <w:pStyle w:val="TAH"/>
            </w:pPr>
            <w:r w:rsidRPr="009C5807">
              <w:t>Scaling Factor (N1)</w:t>
            </w:r>
          </w:p>
        </w:tc>
        <w:tc>
          <w:tcPr>
            <w:tcW w:w="2205" w:type="pct"/>
            <w:tcBorders>
              <w:bottom w:val="nil"/>
            </w:tcBorders>
          </w:tcPr>
          <w:p w14:paraId="03A88F4A" w14:textId="77777777" w:rsidR="00A81EBC" w:rsidRPr="009C5807" w:rsidRDefault="00A81EBC" w:rsidP="00C2689D">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A81EBC" w:rsidRPr="009C5807" w14:paraId="1DAA3505" w14:textId="77777777" w:rsidTr="00C2689D">
        <w:trPr>
          <w:cantSplit/>
          <w:trHeight w:val="207"/>
          <w:jc w:val="center"/>
        </w:trPr>
        <w:tc>
          <w:tcPr>
            <w:tcW w:w="1070" w:type="pct"/>
            <w:tcBorders>
              <w:top w:val="nil"/>
            </w:tcBorders>
          </w:tcPr>
          <w:p w14:paraId="7EDF6A7C" w14:textId="77777777" w:rsidR="00A81EBC" w:rsidRPr="00156CBA" w:rsidRDefault="00A81EBC" w:rsidP="00156CBA">
            <w:pPr>
              <w:pStyle w:val="TAC"/>
              <w:rPr>
                <w:sz w:val="16"/>
                <w:szCs w:val="18"/>
              </w:rPr>
            </w:pPr>
          </w:p>
        </w:tc>
        <w:tc>
          <w:tcPr>
            <w:tcW w:w="537" w:type="pct"/>
          </w:tcPr>
          <w:p w14:paraId="5C050C75" w14:textId="77777777" w:rsidR="00A81EBC" w:rsidRPr="002E7453" w:rsidRDefault="00A81EBC" w:rsidP="00C2689D">
            <w:pPr>
              <w:pStyle w:val="TAH"/>
              <w:rPr>
                <w:szCs w:val="18"/>
              </w:rPr>
            </w:pPr>
            <w:r w:rsidRPr="002E7453">
              <w:rPr>
                <w:szCs w:val="18"/>
              </w:rPr>
              <w:t>FR1</w:t>
            </w:r>
          </w:p>
        </w:tc>
        <w:tc>
          <w:tcPr>
            <w:tcW w:w="599" w:type="pct"/>
          </w:tcPr>
          <w:p w14:paraId="48BBD69F" w14:textId="77777777" w:rsidR="00A81EBC" w:rsidRPr="002E7453" w:rsidRDefault="00A81EBC" w:rsidP="00C2689D">
            <w:pPr>
              <w:pStyle w:val="TAH"/>
              <w:rPr>
                <w:szCs w:val="18"/>
                <w:vertAlign w:val="superscript"/>
              </w:rPr>
            </w:pPr>
            <w:r w:rsidRPr="002E7453">
              <w:rPr>
                <w:szCs w:val="18"/>
              </w:rPr>
              <w:t>FR2-1</w:t>
            </w:r>
            <w:r w:rsidRPr="002E7453">
              <w:rPr>
                <w:szCs w:val="18"/>
                <w:vertAlign w:val="superscript"/>
              </w:rPr>
              <w:t>Note1</w:t>
            </w:r>
          </w:p>
        </w:tc>
        <w:tc>
          <w:tcPr>
            <w:tcW w:w="589" w:type="pct"/>
          </w:tcPr>
          <w:p w14:paraId="69255DBD" w14:textId="77777777" w:rsidR="00A81EBC" w:rsidRPr="002E7453" w:rsidRDefault="00A81EBC" w:rsidP="00C2689D">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5989FC8B" w14:textId="77777777" w:rsidR="00A81EBC" w:rsidRPr="009C5807" w:rsidRDefault="00A81EBC" w:rsidP="00C2689D">
            <w:pPr>
              <w:pStyle w:val="TAH"/>
            </w:pPr>
          </w:p>
        </w:tc>
      </w:tr>
      <w:tr w:rsidR="00A81EBC" w:rsidRPr="009C5807" w14:paraId="030BB992" w14:textId="77777777" w:rsidTr="00C2689D">
        <w:trPr>
          <w:cantSplit/>
          <w:jc w:val="center"/>
        </w:trPr>
        <w:tc>
          <w:tcPr>
            <w:tcW w:w="1070" w:type="pct"/>
          </w:tcPr>
          <w:p w14:paraId="25C0B019" w14:textId="77777777" w:rsidR="00A81EBC" w:rsidRPr="009C5807" w:rsidRDefault="00A81EBC" w:rsidP="00C2689D">
            <w:pPr>
              <w:pStyle w:val="TAC"/>
            </w:pPr>
            <w:r w:rsidRPr="009C5807">
              <w:t>0.32</w:t>
            </w:r>
          </w:p>
        </w:tc>
        <w:tc>
          <w:tcPr>
            <w:tcW w:w="537" w:type="pct"/>
            <w:tcBorders>
              <w:bottom w:val="nil"/>
            </w:tcBorders>
            <w:vAlign w:val="center"/>
          </w:tcPr>
          <w:p w14:paraId="6C307A28" w14:textId="77777777" w:rsidR="00A81EBC" w:rsidRPr="009C5807" w:rsidRDefault="00A81EBC" w:rsidP="00C2689D">
            <w:pPr>
              <w:pStyle w:val="TAC"/>
              <w:rPr>
                <w:rFonts w:cs="Arial"/>
                <w:sz w:val="16"/>
                <w:lang w:eastAsia="zh-CN"/>
              </w:rPr>
            </w:pPr>
            <w:r w:rsidRPr="009C5807">
              <w:rPr>
                <w:rFonts w:cs="Arial"/>
                <w:sz w:val="16"/>
                <w:lang w:eastAsia="zh-CN"/>
              </w:rPr>
              <w:t>1</w:t>
            </w:r>
          </w:p>
        </w:tc>
        <w:tc>
          <w:tcPr>
            <w:tcW w:w="599" w:type="pct"/>
          </w:tcPr>
          <w:p w14:paraId="1ACB50E3" w14:textId="77777777" w:rsidR="00A81EBC" w:rsidRPr="00BB0979" w:rsidRDefault="00A81EBC" w:rsidP="00C2689D">
            <w:pPr>
              <w:pStyle w:val="TAC"/>
              <w:rPr>
                <w:rFonts w:cs="Arial"/>
                <w:sz w:val="16"/>
                <w:szCs w:val="16"/>
                <w:lang w:eastAsia="zh-CN"/>
              </w:rPr>
            </w:pPr>
            <w:r w:rsidRPr="00BB0979">
              <w:rPr>
                <w:rFonts w:cs="Arial"/>
                <w:sz w:val="16"/>
                <w:szCs w:val="16"/>
                <w:lang w:eastAsia="zh-CN"/>
              </w:rPr>
              <w:t>8</w:t>
            </w:r>
          </w:p>
        </w:tc>
        <w:tc>
          <w:tcPr>
            <w:tcW w:w="589" w:type="pct"/>
          </w:tcPr>
          <w:p w14:paraId="04EACDCA" w14:textId="77777777" w:rsidR="00A81EBC" w:rsidRPr="00BB0979" w:rsidRDefault="00A81EBC" w:rsidP="00C2689D">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EE57023" w14:textId="532C67AA" w:rsidR="00A81EBC" w:rsidRPr="009C5807" w:rsidRDefault="00A81EBC" w:rsidP="00C2689D">
            <w:pPr>
              <w:pStyle w:val="TAC"/>
            </w:pPr>
            <w:ins w:id="22" w:author="Xusheng Wei" w:date="2023-11-16T22:17:00Z">
              <w:r>
                <w:rPr>
                  <w:rFonts w:cs="Arial"/>
                  <w:sz w:val="16"/>
                  <w:lang w:eastAsia="zh-CN"/>
                </w:rPr>
                <w:t>N2*</w:t>
              </w:r>
            </w:ins>
            <w:ins w:id="23" w:author="Xusheng Wei" w:date="2023-11-16T23:14:00Z">
              <w:r w:rsidR="00F55E49" w:rsidRPr="009C5807" w:rsidDel="00F55E49">
                <w:rPr>
                  <w:rFonts w:cs="Arial"/>
                  <w:sz w:val="16"/>
                  <w:lang w:eastAsia="zh-CN"/>
                </w:rPr>
                <w:t xml:space="preserve"> </w:t>
              </w:r>
            </w:ins>
            <w:del w:id="24" w:author="Xusheng Wei" w:date="2023-11-16T23:14:00Z">
              <w:r w:rsidRPr="009C5807" w:rsidDel="00F55E49">
                <w:rPr>
                  <w:rFonts w:cs="Arial"/>
                  <w:sz w:val="16"/>
                  <w:lang w:eastAsia="zh-CN"/>
                </w:rPr>
                <w:delText>M1</w:delText>
              </w:r>
            </w:del>
            <w:r w:rsidRPr="009C5807">
              <w:rPr>
                <w:rFonts w:cs="Arial"/>
                <w:sz w:val="16"/>
                <w:lang w:eastAsia="zh-CN"/>
              </w:rPr>
              <w:t>*N1*</w:t>
            </w:r>
            <w:r w:rsidRPr="009C5807">
              <w:t>4</w:t>
            </w:r>
          </w:p>
        </w:tc>
      </w:tr>
      <w:tr w:rsidR="00A81EBC" w:rsidRPr="009C5807" w14:paraId="3106CD37" w14:textId="77777777" w:rsidTr="00C2689D">
        <w:trPr>
          <w:cantSplit/>
          <w:jc w:val="center"/>
        </w:trPr>
        <w:tc>
          <w:tcPr>
            <w:tcW w:w="1070" w:type="pct"/>
          </w:tcPr>
          <w:p w14:paraId="73DADB1F" w14:textId="77777777" w:rsidR="00A81EBC" w:rsidRPr="009C5807" w:rsidRDefault="00A81EBC" w:rsidP="00C2689D">
            <w:pPr>
              <w:pStyle w:val="TAC"/>
            </w:pPr>
            <w:r w:rsidRPr="009C5807">
              <w:t>0.64</w:t>
            </w:r>
          </w:p>
        </w:tc>
        <w:tc>
          <w:tcPr>
            <w:tcW w:w="537" w:type="pct"/>
            <w:tcBorders>
              <w:top w:val="nil"/>
              <w:bottom w:val="nil"/>
            </w:tcBorders>
          </w:tcPr>
          <w:p w14:paraId="2E15203D" w14:textId="77777777" w:rsidR="00A81EBC" w:rsidRPr="009C5807" w:rsidRDefault="00A81EBC" w:rsidP="00C2689D">
            <w:pPr>
              <w:pStyle w:val="TAC"/>
              <w:rPr>
                <w:rFonts w:cs="Arial"/>
                <w:sz w:val="16"/>
                <w:lang w:eastAsia="zh-CN"/>
              </w:rPr>
            </w:pPr>
          </w:p>
        </w:tc>
        <w:tc>
          <w:tcPr>
            <w:tcW w:w="599" w:type="pct"/>
          </w:tcPr>
          <w:p w14:paraId="7B8284D2" w14:textId="77777777" w:rsidR="00A81EBC" w:rsidRPr="00BB0979" w:rsidRDefault="00A81EBC" w:rsidP="00C2689D">
            <w:pPr>
              <w:pStyle w:val="TAC"/>
              <w:rPr>
                <w:rFonts w:cs="Arial"/>
                <w:sz w:val="16"/>
                <w:szCs w:val="16"/>
                <w:lang w:eastAsia="zh-CN"/>
              </w:rPr>
            </w:pPr>
            <w:r w:rsidRPr="00BB0979">
              <w:rPr>
                <w:rFonts w:cs="Arial"/>
                <w:sz w:val="16"/>
                <w:szCs w:val="16"/>
                <w:lang w:eastAsia="zh-CN"/>
              </w:rPr>
              <w:t>5</w:t>
            </w:r>
          </w:p>
        </w:tc>
        <w:tc>
          <w:tcPr>
            <w:tcW w:w="589" w:type="pct"/>
          </w:tcPr>
          <w:p w14:paraId="592E6320" w14:textId="77777777" w:rsidR="00A81EBC" w:rsidRPr="00BB0979" w:rsidRDefault="00A81EBC" w:rsidP="00C2689D">
            <w:pPr>
              <w:pStyle w:val="TAC"/>
              <w:rPr>
                <w:rFonts w:cs="Arial"/>
                <w:sz w:val="16"/>
                <w:szCs w:val="16"/>
                <w:lang w:eastAsia="zh-CN"/>
              </w:rPr>
            </w:pPr>
            <w:r w:rsidRPr="00BB0979">
              <w:rPr>
                <w:rFonts w:cs="Arial" w:hint="eastAsia"/>
                <w:sz w:val="16"/>
                <w:szCs w:val="16"/>
                <w:lang w:eastAsia="zh-CN"/>
              </w:rPr>
              <w:t>8</w:t>
            </w:r>
          </w:p>
        </w:tc>
        <w:tc>
          <w:tcPr>
            <w:tcW w:w="2205" w:type="pct"/>
          </w:tcPr>
          <w:p w14:paraId="639D9FC2" w14:textId="225CE896" w:rsidR="00A81EBC" w:rsidRPr="009C5807" w:rsidRDefault="00A81EBC" w:rsidP="00C2689D">
            <w:pPr>
              <w:pStyle w:val="TAC"/>
            </w:pPr>
            <w:ins w:id="25" w:author="Xusheng Wei" w:date="2023-11-16T22:18:00Z">
              <w:r>
                <w:rPr>
                  <w:rFonts w:cs="Arial"/>
                  <w:sz w:val="16"/>
                  <w:lang w:eastAsia="zh-CN"/>
                </w:rPr>
                <w:t>N2*</w:t>
              </w:r>
            </w:ins>
            <w:ins w:id="26" w:author="Xusheng Wei" w:date="2023-11-16T23:14:00Z">
              <w:r w:rsidR="00F55E49" w:rsidRPr="009C5807" w:rsidDel="00F55E49">
                <w:rPr>
                  <w:rFonts w:cs="Arial"/>
                  <w:sz w:val="16"/>
                  <w:lang w:eastAsia="zh-CN"/>
                </w:rPr>
                <w:t xml:space="preserve"> </w:t>
              </w:r>
            </w:ins>
            <w:del w:id="27" w:author="Xusheng Wei" w:date="2023-11-16T23:14:00Z">
              <w:r w:rsidRPr="009C5807" w:rsidDel="00F55E49">
                <w:rPr>
                  <w:rFonts w:cs="Arial"/>
                  <w:sz w:val="16"/>
                  <w:lang w:eastAsia="zh-CN"/>
                </w:rPr>
                <w:delText>M1*</w:delText>
              </w:r>
            </w:del>
            <w:r w:rsidRPr="009C5807">
              <w:rPr>
                <w:rFonts w:cs="Arial"/>
                <w:sz w:val="16"/>
                <w:lang w:eastAsia="zh-CN"/>
              </w:rPr>
              <w:t>N1*</w:t>
            </w:r>
            <w:r w:rsidRPr="009C5807">
              <w:t>4</w:t>
            </w:r>
          </w:p>
        </w:tc>
      </w:tr>
      <w:tr w:rsidR="00A81EBC" w:rsidRPr="009C5807" w14:paraId="5A5E3486" w14:textId="77777777" w:rsidTr="00C2689D">
        <w:trPr>
          <w:cantSplit/>
          <w:jc w:val="center"/>
        </w:trPr>
        <w:tc>
          <w:tcPr>
            <w:tcW w:w="1070" w:type="pct"/>
          </w:tcPr>
          <w:p w14:paraId="6CFB747F" w14:textId="77777777" w:rsidR="00A81EBC" w:rsidRPr="009C5807" w:rsidRDefault="00A81EBC" w:rsidP="00C2689D">
            <w:pPr>
              <w:pStyle w:val="TAC"/>
            </w:pPr>
            <w:r w:rsidRPr="009C5807">
              <w:t>1.28</w:t>
            </w:r>
          </w:p>
        </w:tc>
        <w:tc>
          <w:tcPr>
            <w:tcW w:w="537" w:type="pct"/>
            <w:tcBorders>
              <w:top w:val="nil"/>
              <w:bottom w:val="nil"/>
            </w:tcBorders>
          </w:tcPr>
          <w:p w14:paraId="05B10ADA" w14:textId="77777777" w:rsidR="00A81EBC" w:rsidRPr="009C5807" w:rsidRDefault="00A81EBC" w:rsidP="00C2689D">
            <w:pPr>
              <w:pStyle w:val="TAC"/>
              <w:rPr>
                <w:rFonts w:cs="Arial"/>
                <w:sz w:val="16"/>
                <w:lang w:eastAsia="zh-CN"/>
              </w:rPr>
            </w:pPr>
          </w:p>
        </w:tc>
        <w:tc>
          <w:tcPr>
            <w:tcW w:w="599" w:type="pct"/>
          </w:tcPr>
          <w:p w14:paraId="73F9F115" w14:textId="77777777" w:rsidR="00A81EBC" w:rsidRPr="00BB0979" w:rsidRDefault="00A81EBC" w:rsidP="00C2689D">
            <w:pPr>
              <w:pStyle w:val="TAC"/>
              <w:rPr>
                <w:rFonts w:cs="Arial"/>
                <w:sz w:val="16"/>
                <w:szCs w:val="16"/>
                <w:lang w:eastAsia="zh-CN"/>
              </w:rPr>
            </w:pPr>
            <w:r w:rsidRPr="00BB0979">
              <w:rPr>
                <w:rFonts w:cs="Arial"/>
                <w:sz w:val="16"/>
                <w:szCs w:val="16"/>
                <w:lang w:eastAsia="zh-CN"/>
              </w:rPr>
              <w:t>4</w:t>
            </w:r>
          </w:p>
        </w:tc>
        <w:tc>
          <w:tcPr>
            <w:tcW w:w="589" w:type="pct"/>
          </w:tcPr>
          <w:p w14:paraId="56A2B30E" w14:textId="77777777" w:rsidR="00A81EBC" w:rsidRPr="00BB0979" w:rsidRDefault="00A81EBC" w:rsidP="00C2689D">
            <w:pPr>
              <w:pStyle w:val="TAC"/>
              <w:rPr>
                <w:rFonts w:cs="Arial"/>
                <w:sz w:val="16"/>
                <w:szCs w:val="16"/>
                <w:lang w:eastAsia="zh-CN"/>
              </w:rPr>
            </w:pPr>
            <w:r w:rsidRPr="00BB0979">
              <w:rPr>
                <w:rFonts w:cs="Arial" w:hint="eastAsia"/>
                <w:sz w:val="16"/>
                <w:szCs w:val="16"/>
                <w:lang w:eastAsia="zh-CN"/>
              </w:rPr>
              <w:t>6</w:t>
            </w:r>
          </w:p>
        </w:tc>
        <w:tc>
          <w:tcPr>
            <w:tcW w:w="2205" w:type="pct"/>
          </w:tcPr>
          <w:p w14:paraId="3ABC06D0" w14:textId="77777777" w:rsidR="00A81EBC" w:rsidRPr="009C5807" w:rsidRDefault="00A81EBC" w:rsidP="00C2689D">
            <w:pPr>
              <w:pStyle w:val="TAC"/>
            </w:pPr>
            <w:ins w:id="28" w:author="Xusheng Wei" w:date="2023-11-16T22:18:00Z">
              <w:r>
                <w:rPr>
                  <w:rFonts w:cs="Arial"/>
                  <w:sz w:val="16"/>
                  <w:lang w:eastAsia="zh-CN"/>
                </w:rPr>
                <w:t>N2*</w:t>
              </w:r>
            </w:ins>
            <w:r w:rsidRPr="009C5807">
              <w:rPr>
                <w:rFonts w:cs="Arial"/>
                <w:sz w:val="16"/>
                <w:lang w:eastAsia="zh-CN"/>
              </w:rPr>
              <w:t>N1*</w:t>
            </w:r>
            <w:r w:rsidRPr="009C5807">
              <w:t>2</w:t>
            </w:r>
          </w:p>
        </w:tc>
      </w:tr>
      <w:tr w:rsidR="00A81EBC" w:rsidRPr="009C5807" w14:paraId="0783FFB3" w14:textId="77777777" w:rsidTr="00C2689D">
        <w:trPr>
          <w:cantSplit/>
          <w:jc w:val="center"/>
        </w:trPr>
        <w:tc>
          <w:tcPr>
            <w:tcW w:w="1070" w:type="pct"/>
          </w:tcPr>
          <w:p w14:paraId="6B11E626" w14:textId="77777777" w:rsidR="00A81EBC" w:rsidRPr="009C5807" w:rsidRDefault="00A81EBC" w:rsidP="00C2689D">
            <w:pPr>
              <w:pStyle w:val="TAC"/>
            </w:pPr>
            <w:r w:rsidRPr="009C5807">
              <w:t>2.56</w:t>
            </w:r>
          </w:p>
        </w:tc>
        <w:tc>
          <w:tcPr>
            <w:tcW w:w="537" w:type="pct"/>
            <w:tcBorders>
              <w:top w:val="nil"/>
            </w:tcBorders>
          </w:tcPr>
          <w:p w14:paraId="28B7281B" w14:textId="77777777" w:rsidR="00A81EBC" w:rsidRPr="009C5807" w:rsidRDefault="00A81EBC" w:rsidP="00C2689D">
            <w:pPr>
              <w:pStyle w:val="TAC"/>
              <w:rPr>
                <w:rFonts w:cs="Arial"/>
                <w:sz w:val="16"/>
                <w:lang w:eastAsia="zh-CN"/>
              </w:rPr>
            </w:pPr>
          </w:p>
        </w:tc>
        <w:tc>
          <w:tcPr>
            <w:tcW w:w="599" w:type="pct"/>
          </w:tcPr>
          <w:p w14:paraId="158A67A8" w14:textId="77777777" w:rsidR="00A81EBC" w:rsidRPr="00BB0979" w:rsidRDefault="00A81EBC" w:rsidP="00C2689D">
            <w:pPr>
              <w:pStyle w:val="TAC"/>
              <w:rPr>
                <w:rFonts w:cs="Arial"/>
                <w:sz w:val="16"/>
                <w:szCs w:val="16"/>
                <w:lang w:eastAsia="zh-CN"/>
              </w:rPr>
            </w:pPr>
            <w:r w:rsidRPr="00BB0979">
              <w:rPr>
                <w:rFonts w:cs="Arial"/>
                <w:sz w:val="16"/>
                <w:szCs w:val="16"/>
                <w:lang w:eastAsia="zh-CN"/>
              </w:rPr>
              <w:t>3</w:t>
            </w:r>
          </w:p>
        </w:tc>
        <w:tc>
          <w:tcPr>
            <w:tcW w:w="589" w:type="pct"/>
          </w:tcPr>
          <w:p w14:paraId="79B75552" w14:textId="77777777" w:rsidR="00A81EBC" w:rsidRPr="00BB0979" w:rsidRDefault="00A81EBC" w:rsidP="00C2689D">
            <w:pPr>
              <w:pStyle w:val="TAC"/>
              <w:rPr>
                <w:rFonts w:cs="Arial"/>
                <w:sz w:val="16"/>
                <w:szCs w:val="16"/>
                <w:lang w:eastAsia="zh-CN"/>
              </w:rPr>
            </w:pPr>
            <w:r w:rsidRPr="00BB0979">
              <w:rPr>
                <w:rFonts w:cs="Arial" w:hint="eastAsia"/>
                <w:sz w:val="16"/>
                <w:szCs w:val="16"/>
                <w:lang w:eastAsia="zh-CN"/>
              </w:rPr>
              <w:t>5</w:t>
            </w:r>
          </w:p>
        </w:tc>
        <w:tc>
          <w:tcPr>
            <w:tcW w:w="2205" w:type="pct"/>
          </w:tcPr>
          <w:p w14:paraId="09511AF6" w14:textId="77777777" w:rsidR="00A81EBC" w:rsidRPr="009C5807" w:rsidRDefault="00A81EBC" w:rsidP="00C2689D">
            <w:pPr>
              <w:pStyle w:val="TAC"/>
            </w:pPr>
            <w:ins w:id="29" w:author="Xusheng Wei" w:date="2023-11-16T22:18:00Z">
              <w:r>
                <w:rPr>
                  <w:rFonts w:cs="Arial"/>
                  <w:sz w:val="16"/>
                  <w:lang w:eastAsia="zh-CN"/>
                </w:rPr>
                <w:t>N2*</w:t>
              </w:r>
            </w:ins>
            <w:r w:rsidRPr="009C5807">
              <w:rPr>
                <w:rFonts w:cs="Arial"/>
                <w:sz w:val="16"/>
                <w:lang w:eastAsia="zh-CN"/>
              </w:rPr>
              <w:t>N1*</w:t>
            </w:r>
            <w:r w:rsidRPr="009C5807">
              <w:t>2</w:t>
            </w:r>
          </w:p>
        </w:tc>
      </w:tr>
      <w:tr w:rsidR="00A81EBC" w:rsidRPr="009C5807" w14:paraId="50DF137D" w14:textId="77777777" w:rsidTr="00C2689D">
        <w:trPr>
          <w:cantSplit/>
          <w:jc w:val="center"/>
        </w:trPr>
        <w:tc>
          <w:tcPr>
            <w:tcW w:w="5000" w:type="pct"/>
            <w:gridSpan w:val="5"/>
          </w:tcPr>
          <w:p w14:paraId="6DF52F92" w14:textId="77777777" w:rsidR="00A81EBC" w:rsidRDefault="00A81EBC" w:rsidP="00C2689D">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22EE10F" w14:textId="77777777" w:rsidR="00A81EBC" w:rsidRDefault="00A81EBC" w:rsidP="00C2689D">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B7CE162" w14:textId="50AB992D" w:rsidR="00A81EBC" w:rsidRPr="009C5807" w:rsidRDefault="00A81EBC" w:rsidP="00C2689D">
            <w:pPr>
              <w:pStyle w:val="TAN"/>
              <w:rPr>
                <w:lang w:eastAsia="zh-CN"/>
              </w:rPr>
            </w:pPr>
            <w:ins w:id="30" w:author="Xusheng Wei" w:date="2023-11-16T22:18:00Z">
              <w:r>
                <w:rPr>
                  <w:rFonts w:hint="eastAsia"/>
                  <w:lang w:eastAsia="zh-CN"/>
                </w:rPr>
                <w:t>N</w:t>
              </w:r>
              <w:r>
                <w:rPr>
                  <w:lang w:eastAsia="zh-CN"/>
                </w:rPr>
                <w:t>ote 3:      N2= [4]</w:t>
              </w:r>
            </w:ins>
          </w:p>
        </w:tc>
      </w:tr>
    </w:tbl>
    <w:p w14:paraId="01EBD9A8" w14:textId="77777777" w:rsidR="00E4751B" w:rsidRDefault="00E4751B" w:rsidP="00AD44EC">
      <w:pPr>
        <w:rPr>
          <w:rFonts w:eastAsiaTheme="minorEastAsia"/>
          <w:i/>
          <w:color w:val="000000" w:themeColor="text1"/>
          <w:sz w:val="21"/>
          <w:szCs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47"/>
        <w:gridCol w:w="1764"/>
        <w:gridCol w:w="1721"/>
        <w:gridCol w:w="1330"/>
        <w:gridCol w:w="1453"/>
        <w:gridCol w:w="1377"/>
      </w:tblGrid>
      <w:tr w:rsidR="00E4751B" w:rsidRPr="0010693E" w14:paraId="2B09857A" w14:textId="77777777" w:rsidTr="00C2689D">
        <w:trPr>
          <w:cantSplit/>
          <w:trHeight w:val="308"/>
          <w:jc w:val="center"/>
        </w:trPr>
        <w:tc>
          <w:tcPr>
            <w:tcW w:w="0" w:type="auto"/>
            <w:tcBorders>
              <w:top w:val="single" w:sz="4" w:space="0" w:color="auto"/>
              <w:left w:val="single" w:sz="4" w:space="0" w:color="auto"/>
              <w:bottom w:val="nil"/>
              <w:right w:val="single" w:sz="4" w:space="0" w:color="auto"/>
            </w:tcBorders>
            <w:hideMark/>
          </w:tcPr>
          <w:p w14:paraId="291910AB" w14:textId="389B2303" w:rsidR="00E4751B" w:rsidRPr="0010693E" w:rsidRDefault="00156CBA" w:rsidP="00C2689D">
            <w:pPr>
              <w:pStyle w:val="TAH"/>
              <w:rPr>
                <w:sz w:val="16"/>
                <w:szCs w:val="18"/>
              </w:rPr>
            </w:pPr>
            <w:r w:rsidRPr="008B53F9">
              <w:rPr>
                <w:b w:val="0"/>
                <w:color w:val="FF0000"/>
                <w:sz w:val="16"/>
                <w:szCs w:val="18"/>
              </w:rPr>
              <w:t>[</w:t>
            </w:r>
            <w:r w:rsidR="00E4751B" w:rsidRPr="008B53F9">
              <w:rPr>
                <w:b w:val="0"/>
                <w:color w:val="FF0000"/>
                <w:sz w:val="16"/>
                <w:szCs w:val="18"/>
              </w:rPr>
              <w:t>Max(DRX cycle, Min(MUSIM gap MGRP))</w:t>
            </w:r>
            <w:r w:rsidR="003602A9" w:rsidRPr="008B53F9">
              <w:rPr>
                <w:b w:val="0"/>
                <w:color w:val="FF0000"/>
                <w:sz w:val="16"/>
                <w:szCs w:val="18"/>
              </w:rPr>
              <w:t xml:space="preserve"> or </w:t>
            </w:r>
            <w:r w:rsidRPr="008B53F9">
              <w:rPr>
                <w:b w:val="0"/>
                <w:color w:val="FF0000"/>
                <w:sz w:val="16"/>
                <w:szCs w:val="18"/>
              </w:rPr>
              <w:t xml:space="preserve">DRX] </w:t>
            </w:r>
            <w:r w:rsidR="00E4751B" w:rsidRPr="008B53F9">
              <w:rPr>
                <w:color w:val="FF0000"/>
                <w:sz w:val="16"/>
                <w:szCs w:val="18"/>
              </w:rPr>
              <w:t>[s]</w:t>
            </w:r>
          </w:p>
        </w:tc>
        <w:tc>
          <w:tcPr>
            <w:tcW w:w="0" w:type="auto"/>
            <w:gridSpan w:val="3"/>
            <w:tcBorders>
              <w:top w:val="single" w:sz="4" w:space="0" w:color="auto"/>
              <w:left w:val="single" w:sz="4" w:space="0" w:color="auto"/>
              <w:bottom w:val="single" w:sz="4" w:space="0" w:color="auto"/>
              <w:right w:val="single" w:sz="4" w:space="0" w:color="auto"/>
            </w:tcBorders>
            <w:hideMark/>
          </w:tcPr>
          <w:p w14:paraId="41A1288B" w14:textId="77777777" w:rsidR="00E4751B" w:rsidRPr="0010693E" w:rsidRDefault="00E4751B" w:rsidP="00C2689D">
            <w:pPr>
              <w:pStyle w:val="TAH"/>
              <w:rPr>
                <w:sz w:val="16"/>
                <w:szCs w:val="18"/>
              </w:rPr>
            </w:pPr>
            <w:r w:rsidRPr="0010693E">
              <w:rPr>
                <w:sz w:val="16"/>
                <w:szCs w:val="18"/>
              </w:rPr>
              <w:t>Scaling Factor (N1)</w:t>
            </w:r>
          </w:p>
        </w:tc>
        <w:tc>
          <w:tcPr>
            <w:tcW w:w="0" w:type="auto"/>
            <w:tcBorders>
              <w:top w:val="single" w:sz="4" w:space="0" w:color="auto"/>
              <w:left w:val="single" w:sz="4" w:space="0" w:color="auto"/>
              <w:bottom w:val="nil"/>
              <w:right w:val="single" w:sz="4" w:space="0" w:color="auto"/>
            </w:tcBorders>
            <w:hideMark/>
          </w:tcPr>
          <w:p w14:paraId="5E9D2DB8" w14:textId="77777777" w:rsidR="00E4751B" w:rsidRPr="0010693E" w:rsidRDefault="00E4751B" w:rsidP="00C2689D">
            <w:pPr>
              <w:pStyle w:val="TAH"/>
              <w:rPr>
                <w:sz w:val="16"/>
                <w:szCs w:val="18"/>
              </w:rPr>
            </w:pPr>
            <w:proofErr w:type="spellStart"/>
            <w:r w:rsidRPr="0010693E">
              <w:rPr>
                <w:sz w:val="16"/>
                <w:szCs w:val="18"/>
              </w:rPr>
              <w:t>T</w:t>
            </w:r>
            <w:r w:rsidRPr="0010693E">
              <w:rPr>
                <w:sz w:val="16"/>
                <w:szCs w:val="18"/>
                <w:vertAlign w:val="subscript"/>
              </w:rPr>
              <w:t>detect,NR_Intra</w:t>
            </w:r>
            <w:proofErr w:type="spellEnd"/>
            <w:r w:rsidRPr="0010693E">
              <w:rPr>
                <w:sz w:val="16"/>
                <w:szCs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EEFC1C9" w14:textId="77777777" w:rsidR="00E4751B" w:rsidRPr="0010693E" w:rsidRDefault="00E4751B" w:rsidP="00C2689D">
            <w:pPr>
              <w:pStyle w:val="TAH"/>
              <w:rPr>
                <w:sz w:val="16"/>
                <w:szCs w:val="18"/>
              </w:rPr>
            </w:pPr>
            <w:proofErr w:type="spellStart"/>
            <w:r w:rsidRPr="0010693E">
              <w:rPr>
                <w:sz w:val="16"/>
                <w:szCs w:val="18"/>
              </w:rPr>
              <w:t>T</w:t>
            </w:r>
            <w:r w:rsidRPr="0010693E">
              <w:rPr>
                <w:sz w:val="16"/>
                <w:szCs w:val="18"/>
                <w:vertAlign w:val="subscript"/>
              </w:rPr>
              <w:t>measure,NR_Intra</w:t>
            </w:r>
            <w:proofErr w:type="spellEnd"/>
            <w:r w:rsidRPr="0010693E">
              <w:rPr>
                <w:sz w:val="16"/>
                <w:szCs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EEA22F8" w14:textId="77777777" w:rsidR="00E4751B" w:rsidRPr="0010693E" w:rsidRDefault="00E4751B" w:rsidP="00C2689D">
            <w:pPr>
              <w:pStyle w:val="TAH"/>
              <w:rPr>
                <w:sz w:val="16"/>
                <w:szCs w:val="18"/>
                <w:vertAlign w:val="subscript"/>
              </w:rPr>
            </w:pPr>
            <w:proofErr w:type="spellStart"/>
            <w:r w:rsidRPr="0010693E">
              <w:rPr>
                <w:sz w:val="16"/>
                <w:szCs w:val="18"/>
              </w:rPr>
              <w:t>T</w:t>
            </w:r>
            <w:r w:rsidRPr="0010693E">
              <w:rPr>
                <w:sz w:val="16"/>
                <w:szCs w:val="18"/>
                <w:vertAlign w:val="subscript"/>
              </w:rPr>
              <w:t>evaluate,NR_</w:t>
            </w:r>
            <w:r w:rsidRPr="0010693E">
              <w:rPr>
                <w:rFonts w:cs="v4.2.0"/>
                <w:sz w:val="16"/>
                <w:szCs w:val="18"/>
                <w:vertAlign w:val="subscript"/>
              </w:rPr>
              <w:t>Intra</w:t>
            </w:r>
            <w:proofErr w:type="spellEnd"/>
          </w:p>
          <w:p w14:paraId="574C73F6" w14:textId="77777777" w:rsidR="00E4751B" w:rsidRPr="0010693E" w:rsidRDefault="00E4751B" w:rsidP="00C2689D">
            <w:pPr>
              <w:pStyle w:val="TAH"/>
              <w:rPr>
                <w:sz w:val="16"/>
                <w:szCs w:val="18"/>
              </w:rPr>
            </w:pPr>
            <w:r w:rsidRPr="0010693E">
              <w:rPr>
                <w:sz w:val="16"/>
                <w:szCs w:val="18"/>
              </w:rPr>
              <w:t>[s] (number of DRX cycles)</w:t>
            </w:r>
          </w:p>
        </w:tc>
      </w:tr>
      <w:tr w:rsidR="003602A9" w:rsidRPr="0010693E" w14:paraId="76665809" w14:textId="77777777" w:rsidTr="00C2689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7525C62" w14:textId="77777777" w:rsidR="00E4751B" w:rsidRPr="0010693E" w:rsidRDefault="00E4751B" w:rsidP="00C2689D">
            <w:pPr>
              <w:pStyle w:val="TAH"/>
              <w:rPr>
                <w:sz w:val="16"/>
                <w:szCs w:val="18"/>
              </w:rPr>
            </w:pPr>
          </w:p>
        </w:tc>
        <w:tc>
          <w:tcPr>
            <w:tcW w:w="0" w:type="auto"/>
            <w:tcBorders>
              <w:top w:val="single" w:sz="4" w:space="0" w:color="auto"/>
              <w:left w:val="single" w:sz="4" w:space="0" w:color="auto"/>
              <w:bottom w:val="single" w:sz="4" w:space="0" w:color="auto"/>
              <w:right w:val="single" w:sz="4" w:space="0" w:color="auto"/>
            </w:tcBorders>
            <w:hideMark/>
          </w:tcPr>
          <w:p w14:paraId="1DAEE4E2" w14:textId="77777777" w:rsidR="00E4751B" w:rsidRPr="0010693E" w:rsidRDefault="00E4751B" w:rsidP="00C2689D">
            <w:pPr>
              <w:pStyle w:val="TAH"/>
              <w:rPr>
                <w:sz w:val="16"/>
                <w:szCs w:val="18"/>
              </w:rPr>
            </w:pPr>
            <w:r w:rsidRPr="0010693E">
              <w:rPr>
                <w:sz w:val="16"/>
                <w:szCs w:val="18"/>
              </w:rPr>
              <w:t>FR1</w:t>
            </w:r>
          </w:p>
        </w:tc>
        <w:tc>
          <w:tcPr>
            <w:tcW w:w="854" w:type="dxa"/>
            <w:tcBorders>
              <w:top w:val="single" w:sz="4" w:space="0" w:color="auto"/>
              <w:left w:val="single" w:sz="4" w:space="0" w:color="auto"/>
              <w:bottom w:val="single" w:sz="4" w:space="0" w:color="auto"/>
              <w:right w:val="single" w:sz="4" w:space="0" w:color="auto"/>
            </w:tcBorders>
            <w:hideMark/>
          </w:tcPr>
          <w:p w14:paraId="598F7E4D" w14:textId="77777777" w:rsidR="00E4751B" w:rsidRPr="0010693E" w:rsidRDefault="00E4751B" w:rsidP="00C2689D">
            <w:pPr>
              <w:pStyle w:val="TAH"/>
              <w:rPr>
                <w:sz w:val="16"/>
                <w:szCs w:val="18"/>
                <w:vertAlign w:val="superscript"/>
              </w:rPr>
            </w:pPr>
            <w:r w:rsidRPr="0010693E">
              <w:rPr>
                <w:sz w:val="16"/>
                <w:szCs w:val="18"/>
              </w:rPr>
              <w:t>FR2-1</w:t>
            </w:r>
            <w:r w:rsidRPr="0010693E">
              <w:rPr>
                <w:sz w:val="16"/>
                <w:szCs w:val="18"/>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70ED45C2" w14:textId="77777777" w:rsidR="00E4751B" w:rsidRPr="0010693E" w:rsidRDefault="00E4751B" w:rsidP="00C2689D">
            <w:pPr>
              <w:pStyle w:val="TAH"/>
              <w:rPr>
                <w:sz w:val="16"/>
                <w:szCs w:val="18"/>
                <w:vertAlign w:val="superscript"/>
              </w:rPr>
            </w:pPr>
            <w:r w:rsidRPr="0010693E">
              <w:rPr>
                <w:rFonts w:hint="eastAsia"/>
                <w:sz w:val="16"/>
                <w:szCs w:val="18"/>
                <w:lang w:eastAsia="zh-CN"/>
              </w:rPr>
              <w:t>F</w:t>
            </w:r>
            <w:r w:rsidRPr="0010693E">
              <w:rPr>
                <w:sz w:val="16"/>
                <w:szCs w:val="18"/>
                <w:lang w:eastAsia="zh-CN"/>
              </w:rPr>
              <w:t>R2-2</w:t>
            </w:r>
            <w:r w:rsidRPr="0010693E">
              <w:rPr>
                <w:sz w:val="16"/>
                <w:szCs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99A11FF" w14:textId="77777777" w:rsidR="00E4751B" w:rsidRPr="0010693E" w:rsidRDefault="00E4751B" w:rsidP="00C2689D">
            <w:pPr>
              <w:pStyle w:val="TAH"/>
              <w:rPr>
                <w:sz w:val="16"/>
                <w:szCs w:val="18"/>
              </w:rPr>
            </w:pPr>
          </w:p>
        </w:tc>
        <w:tc>
          <w:tcPr>
            <w:tcW w:w="0" w:type="auto"/>
            <w:tcBorders>
              <w:top w:val="nil"/>
              <w:left w:val="single" w:sz="4" w:space="0" w:color="auto"/>
              <w:bottom w:val="single" w:sz="4" w:space="0" w:color="auto"/>
              <w:right w:val="single" w:sz="4" w:space="0" w:color="auto"/>
            </w:tcBorders>
            <w:vAlign w:val="center"/>
            <w:hideMark/>
          </w:tcPr>
          <w:p w14:paraId="06B13A7C" w14:textId="77777777" w:rsidR="00E4751B" w:rsidRPr="0010693E" w:rsidRDefault="00E4751B" w:rsidP="00C2689D">
            <w:pPr>
              <w:pStyle w:val="TAH"/>
              <w:rPr>
                <w:sz w:val="16"/>
                <w:szCs w:val="18"/>
              </w:rPr>
            </w:pPr>
          </w:p>
        </w:tc>
        <w:tc>
          <w:tcPr>
            <w:tcW w:w="0" w:type="auto"/>
            <w:tcBorders>
              <w:top w:val="nil"/>
              <w:left w:val="single" w:sz="4" w:space="0" w:color="auto"/>
              <w:bottom w:val="single" w:sz="4" w:space="0" w:color="auto"/>
              <w:right w:val="single" w:sz="4" w:space="0" w:color="auto"/>
            </w:tcBorders>
            <w:vAlign w:val="center"/>
            <w:hideMark/>
          </w:tcPr>
          <w:p w14:paraId="581D482A" w14:textId="77777777" w:rsidR="00E4751B" w:rsidRPr="0010693E" w:rsidRDefault="00E4751B" w:rsidP="00C2689D">
            <w:pPr>
              <w:pStyle w:val="TAH"/>
              <w:rPr>
                <w:sz w:val="16"/>
                <w:szCs w:val="18"/>
              </w:rPr>
            </w:pPr>
          </w:p>
        </w:tc>
      </w:tr>
      <w:tr w:rsidR="003602A9" w:rsidRPr="0010693E" w14:paraId="6F1A67A1"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C36DF" w14:textId="77777777" w:rsidR="00E4751B" w:rsidRPr="0010693E" w:rsidRDefault="00E4751B" w:rsidP="00C2689D">
            <w:pPr>
              <w:pStyle w:val="TAC"/>
              <w:rPr>
                <w:sz w:val="16"/>
                <w:szCs w:val="18"/>
              </w:rPr>
            </w:pPr>
            <w:r w:rsidRPr="0010693E">
              <w:rPr>
                <w:sz w:val="16"/>
                <w:szCs w:val="18"/>
              </w:rPr>
              <w:t>0.32</w:t>
            </w:r>
          </w:p>
        </w:tc>
        <w:tc>
          <w:tcPr>
            <w:tcW w:w="0" w:type="auto"/>
            <w:tcBorders>
              <w:top w:val="single" w:sz="4" w:space="0" w:color="auto"/>
              <w:left w:val="single" w:sz="4" w:space="0" w:color="auto"/>
              <w:bottom w:val="nil"/>
              <w:right w:val="single" w:sz="4" w:space="0" w:color="auto"/>
            </w:tcBorders>
            <w:vAlign w:val="center"/>
            <w:hideMark/>
          </w:tcPr>
          <w:p w14:paraId="39E1EE8A" w14:textId="77777777" w:rsidR="00E4751B" w:rsidRPr="0010693E" w:rsidRDefault="00E4751B" w:rsidP="00C2689D">
            <w:pPr>
              <w:pStyle w:val="TAC"/>
              <w:rPr>
                <w:sz w:val="16"/>
                <w:szCs w:val="18"/>
              </w:rPr>
            </w:pPr>
            <w:r w:rsidRPr="0010693E">
              <w:rPr>
                <w:sz w:val="16"/>
                <w:szCs w:val="18"/>
              </w:rPr>
              <w:t>1</w:t>
            </w:r>
          </w:p>
        </w:tc>
        <w:tc>
          <w:tcPr>
            <w:tcW w:w="854" w:type="dxa"/>
            <w:tcBorders>
              <w:top w:val="single" w:sz="4" w:space="0" w:color="auto"/>
              <w:left w:val="single" w:sz="4" w:space="0" w:color="auto"/>
              <w:bottom w:val="single" w:sz="4" w:space="0" w:color="auto"/>
              <w:right w:val="single" w:sz="4" w:space="0" w:color="auto"/>
            </w:tcBorders>
            <w:hideMark/>
          </w:tcPr>
          <w:p w14:paraId="2B8902B2" w14:textId="77777777" w:rsidR="00E4751B" w:rsidRPr="0010693E" w:rsidRDefault="00E4751B" w:rsidP="00C2689D">
            <w:pPr>
              <w:pStyle w:val="TAC"/>
              <w:rPr>
                <w:sz w:val="16"/>
                <w:szCs w:val="18"/>
              </w:rPr>
            </w:pPr>
            <w:r w:rsidRPr="0010693E">
              <w:rPr>
                <w:sz w:val="16"/>
                <w:szCs w:val="18"/>
              </w:rPr>
              <w:t>8</w:t>
            </w:r>
          </w:p>
        </w:tc>
        <w:tc>
          <w:tcPr>
            <w:tcW w:w="833" w:type="dxa"/>
            <w:tcBorders>
              <w:top w:val="single" w:sz="4" w:space="0" w:color="auto"/>
              <w:left w:val="single" w:sz="4" w:space="0" w:color="auto"/>
              <w:bottom w:val="single" w:sz="4" w:space="0" w:color="auto"/>
              <w:right w:val="single" w:sz="4" w:space="0" w:color="auto"/>
            </w:tcBorders>
          </w:tcPr>
          <w:p w14:paraId="423922FB" w14:textId="77777777" w:rsidR="00E4751B" w:rsidRPr="0010693E" w:rsidRDefault="00E4751B" w:rsidP="00C2689D">
            <w:pPr>
              <w:pStyle w:val="TAC"/>
              <w:rPr>
                <w:sz w:val="16"/>
                <w:szCs w:val="16"/>
              </w:rPr>
            </w:pPr>
            <w:r w:rsidRPr="0010693E">
              <w:rPr>
                <w:rFonts w:cs="Arial" w:hint="eastAsia"/>
                <w:sz w:val="16"/>
                <w:szCs w:val="16"/>
                <w:lang w:eastAsia="zh-CN"/>
              </w:rPr>
              <w:t>1</w:t>
            </w:r>
            <w:r w:rsidRPr="0010693E">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4FFD97E" w14:textId="0608C5F0" w:rsidR="00E4751B" w:rsidRPr="0010693E" w:rsidRDefault="00E4751B" w:rsidP="00C2689D">
            <w:pPr>
              <w:pStyle w:val="TAC"/>
              <w:rPr>
                <w:sz w:val="16"/>
                <w:szCs w:val="18"/>
              </w:rPr>
            </w:pPr>
            <w:ins w:id="31" w:author="Xusheng Wei" w:date="2023-11-16T22:18:00Z">
              <w:r w:rsidRPr="0010693E">
                <w:rPr>
                  <w:rFonts w:cs="Arial"/>
                  <w:sz w:val="15"/>
                  <w:szCs w:val="18"/>
                  <w:lang w:eastAsia="zh-CN"/>
                </w:rPr>
                <w:t>N2*</w:t>
              </w:r>
            </w:ins>
            <w:r w:rsidRPr="0010693E">
              <w:rPr>
                <w:sz w:val="16"/>
                <w:szCs w:val="18"/>
              </w:rPr>
              <w:t xml:space="preserve">11.52 x N1 </w:t>
            </w:r>
            <w:del w:id="32" w:author="Xusheng Wei" w:date="2023-11-16T23:14:00Z">
              <w:r w:rsidRPr="0010693E" w:rsidDel="00F55E49">
                <w:rPr>
                  <w:rFonts w:cs="Arial"/>
                  <w:sz w:val="16"/>
                  <w:szCs w:val="18"/>
                  <w:lang w:eastAsia="zh-CN"/>
                </w:rPr>
                <w:delText xml:space="preserve">x M2 </w:delText>
              </w:r>
            </w:del>
            <w:r w:rsidRPr="0010693E">
              <w:rPr>
                <w:sz w:val="16"/>
                <w:szCs w:val="18"/>
              </w:rPr>
              <w:t>(36 x N1</w:t>
            </w:r>
            <w:r w:rsidRPr="0010693E">
              <w:rPr>
                <w:rFonts w:cs="Arial"/>
                <w:sz w:val="16"/>
                <w:szCs w:val="18"/>
                <w:lang w:eastAsia="zh-CN"/>
              </w:rPr>
              <w:t xml:space="preserve"> x M2</w:t>
            </w:r>
            <w:r w:rsidRPr="0010693E">
              <w:rPr>
                <w:sz w:val="16"/>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47763E" w14:textId="1F20B548" w:rsidR="00E4751B" w:rsidRPr="0010693E" w:rsidRDefault="00E4751B" w:rsidP="00C2689D">
            <w:pPr>
              <w:pStyle w:val="TAC"/>
              <w:rPr>
                <w:sz w:val="16"/>
                <w:szCs w:val="18"/>
              </w:rPr>
            </w:pPr>
            <w:ins w:id="33" w:author="Xusheng Wei" w:date="2023-11-16T22:18:00Z">
              <w:r w:rsidRPr="0010693E">
                <w:rPr>
                  <w:rFonts w:cs="Arial"/>
                  <w:sz w:val="15"/>
                  <w:szCs w:val="18"/>
                  <w:lang w:eastAsia="zh-CN"/>
                </w:rPr>
                <w:t>N2*</w:t>
              </w:r>
            </w:ins>
            <w:r w:rsidRPr="0010693E">
              <w:rPr>
                <w:sz w:val="16"/>
                <w:szCs w:val="18"/>
              </w:rPr>
              <w:t xml:space="preserve">1.28 x N1 </w:t>
            </w:r>
            <w:del w:id="34" w:author="Xusheng Wei" w:date="2023-11-16T23:14:00Z">
              <w:r w:rsidRPr="0010693E" w:rsidDel="00F55E49">
                <w:rPr>
                  <w:rFonts w:cs="Arial"/>
                  <w:sz w:val="16"/>
                  <w:szCs w:val="18"/>
                  <w:lang w:eastAsia="zh-CN"/>
                </w:rPr>
                <w:delText>x M2</w:delText>
              </w:r>
              <w:r w:rsidRPr="0010693E" w:rsidDel="00F55E49">
                <w:rPr>
                  <w:rFonts w:cs="Arial"/>
                  <w:snapToGrid w:val="0"/>
                  <w:sz w:val="16"/>
                  <w:szCs w:val="18"/>
                </w:rPr>
                <w:delText xml:space="preserve"> </w:delText>
              </w:r>
            </w:del>
            <w:r w:rsidRPr="0010693E">
              <w:rPr>
                <w:sz w:val="16"/>
                <w:szCs w:val="18"/>
              </w:rPr>
              <w:t>(4 x N1</w:t>
            </w:r>
            <w:r w:rsidRPr="0010693E">
              <w:rPr>
                <w:rFonts w:cs="Arial"/>
                <w:sz w:val="16"/>
                <w:szCs w:val="18"/>
                <w:lang w:eastAsia="zh-CN"/>
              </w:rPr>
              <w:t xml:space="preserve"> x M2</w:t>
            </w:r>
            <w:r w:rsidRPr="0010693E">
              <w:rPr>
                <w:sz w:val="16"/>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FD63A" w14:textId="7516BBA0" w:rsidR="00E4751B" w:rsidRPr="0010693E" w:rsidRDefault="00E4751B" w:rsidP="00C2689D">
            <w:pPr>
              <w:pStyle w:val="TAC"/>
              <w:rPr>
                <w:sz w:val="16"/>
                <w:szCs w:val="18"/>
              </w:rPr>
            </w:pPr>
            <w:ins w:id="35" w:author="Xusheng Wei" w:date="2023-11-16T22:18:00Z">
              <w:r w:rsidRPr="0010693E">
                <w:rPr>
                  <w:rFonts w:cs="Arial"/>
                  <w:sz w:val="15"/>
                  <w:szCs w:val="18"/>
                  <w:lang w:eastAsia="zh-CN"/>
                </w:rPr>
                <w:t>N2*</w:t>
              </w:r>
            </w:ins>
            <w:r w:rsidRPr="0010693E">
              <w:rPr>
                <w:sz w:val="16"/>
                <w:szCs w:val="18"/>
              </w:rPr>
              <w:t xml:space="preserve">5.12 x N1 </w:t>
            </w:r>
            <w:del w:id="36" w:author="Xusheng Wei" w:date="2023-11-16T23:14:00Z">
              <w:r w:rsidRPr="0010693E" w:rsidDel="00F55E49">
                <w:rPr>
                  <w:rFonts w:cs="Arial"/>
                  <w:sz w:val="16"/>
                  <w:szCs w:val="18"/>
                  <w:lang w:eastAsia="zh-CN"/>
                </w:rPr>
                <w:delText>x M2</w:delText>
              </w:r>
              <w:r w:rsidRPr="0010693E" w:rsidDel="00F55E49">
                <w:rPr>
                  <w:rFonts w:cs="Arial"/>
                  <w:snapToGrid w:val="0"/>
                  <w:sz w:val="16"/>
                  <w:szCs w:val="18"/>
                </w:rPr>
                <w:delText xml:space="preserve"> </w:delText>
              </w:r>
            </w:del>
            <w:r w:rsidRPr="0010693E">
              <w:rPr>
                <w:sz w:val="16"/>
                <w:szCs w:val="18"/>
              </w:rPr>
              <w:t>(16 x N1</w:t>
            </w:r>
            <w:r w:rsidRPr="0010693E">
              <w:rPr>
                <w:rFonts w:cs="Arial"/>
                <w:sz w:val="16"/>
                <w:szCs w:val="18"/>
                <w:lang w:eastAsia="zh-CN"/>
              </w:rPr>
              <w:t xml:space="preserve"> x M2</w:t>
            </w:r>
            <w:r w:rsidRPr="0010693E">
              <w:rPr>
                <w:sz w:val="16"/>
                <w:szCs w:val="18"/>
              </w:rPr>
              <w:t>)</w:t>
            </w:r>
          </w:p>
        </w:tc>
      </w:tr>
      <w:tr w:rsidR="003602A9" w:rsidRPr="0010693E" w14:paraId="5604AD25"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66F5E" w14:textId="77777777" w:rsidR="00E4751B" w:rsidRPr="0010693E" w:rsidRDefault="00E4751B" w:rsidP="00C2689D">
            <w:pPr>
              <w:pStyle w:val="TAC"/>
              <w:rPr>
                <w:sz w:val="16"/>
                <w:szCs w:val="18"/>
              </w:rPr>
            </w:pPr>
            <w:r w:rsidRPr="0010693E">
              <w:rPr>
                <w:sz w:val="16"/>
                <w:szCs w:val="18"/>
              </w:rPr>
              <w:t>0.64</w:t>
            </w:r>
          </w:p>
        </w:tc>
        <w:tc>
          <w:tcPr>
            <w:tcW w:w="0" w:type="auto"/>
            <w:tcBorders>
              <w:top w:val="nil"/>
              <w:left w:val="single" w:sz="4" w:space="0" w:color="auto"/>
              <w:bottom w:val="nil"/>
              <w:right w:val="single" w:sz="4" w:space="0" w:color="auto"/>
            </w:tcBorders>
            <w:vAlign w:val="center"/>
            <w:hideMark/>
          </w:tcPr>
          <w:p w14:paraId="08EB47F0" w14:textId="77777777" w:rsidR="00E4751B" w:rsidRPr="0010693E" w:rsidRDefault="00E4751B"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45336D0C" w14:textId="77777777" w:rsidR="00E4751B" w:rsidRPr="0010693E" w:rsidRDefault="00E4751B" w:rsidP="00C2689D">
            <w:pPr>
              <w:pStyle w:val="TAC"/>
              <w:rPr>
                <w:sz w:val="16"/>
                <w:szCs w:val="18"/>
              </w:rPr>
            </w:pPr>
            <w:r w:rsidRPr="0010693E">
              <w:rPr>
                <w:sz w:val="16"/>
                <w:szCs w:val="18"/>
              </w:rPr>
              <w:t>5</w:t>
            </w:r>
          </w:p>
        </w:tc>
        <w:tc>
          <w:tcPr>
            <w:tcW w:w="833" w:type="dxa"/>
            <w:tcBorders>
              <w:top w:val="single" w:sz="4" w:space="0" w:color="auto"/>
              <w:left w:val="single" w:sz="4" w:space="0" w:color="auto"/>
              <w:bottom w:val="single" w:sz="4" w:space="0" w:color="auto"/>
              <w:right w:val="single" w:sz="4" w:space="0" w:color="auto"/>
            </w:tcBorders>
          </w:tcPr>
          <w:p w14:paraId="60EB3B4D" w14:textId="77777777" w:rsidR="00E4751B" w:rsidRPr="0010693E" w:rsidRDefault="00E4751B" w:rsidP="00C2689D">
            <w:pPr>
              <w:pStyle w:val="TAC"/>
              <w:rPr>
                <w:sz w:val="16"/>
                <w:szCs w:val="16"/>
              </w:rPr>
            </w:pPr>
            <w:r w:rsidRPr="0010693E">
              <w:rPr>
                <w:rFonts w:cs="Arial" w:hint="eastAsia"/>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B4EDFED" w14:textId="77777777" w:rsidR="00E4751B" w:rsidRPr="0010693E" w:rsidRDefault="00E4751B" w:rsidP="00C2689D">
            <w:pPr>
              <w:pStyle w:val="TAC"/>
              <w:rPr>
                <w:sz w:val="16"/>
                <w:szCs w:val="18"/>
              </w:rPr>
            </w:pPr>
            <w:ins w:id="37" w:author="Xusheng Wei" w:date="2023-11-16T22:18:00Z">
              <w:r w:rsidRPr="0010693E">
                <w:rPr>
                  <w:rFonts w:cs="Arial"/>
                  <w:sz w:val="15"/>
                  <w:szCs w:val="18"/>
                  <w:lang w:eastAsia="zh-CN"/>
                </w:rPr>
                <w:t>N2*</w:t>
              </w:r>
            </w:ins>
            <w:r w:rsidRPr="0010693E">
              <w:rPr>
                <w:sz w:val="16"/>
                <w:szCs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5BF1509A" w14:textId="77777777" w:rsidR="00E4751B" w:rsidRPr="0010693E" w:rsidRDefault="00E4751B" w:rsidP="00C2689D">
            <w:pPr>
              <w:pStyle w:val="TAC"/>
              <w:rPr>
                <w:sz w:val="16"/>
                <w:szCs w:val="18"/>
              </w:rPr>
            </w:pPr>
            <w:ins w:id="38" w:author="Xusheng Wei" w:date="2023-11-16T22:18:00Z">
              <w:r w:rsidRPr="0010693E">
                <w:rPr>
                  <w:rFonts w:cs="Arial"/>
                  <w:sz w:val="15"/>
                  <w:szCs w:val="18"/>
                  <w:lang w:eastAsia="zh-CN"/>
                </w:rPr>
                <w:t>N2*</w:t>
              </w:r>
            </w:ins>
            <w:r w:rsidRPr="0010693E">
              <w:rPr>
                <w:sz w:val="16"/>
                <w:szCs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53AE050D" w14:textId="77777777" w:rsidR="00E4751B" w:rsidRPr="0010693E" w:rsidRDefault="00E4751B" w:rsidP="00C2689D">
            <w:pPr>
              <w:pStyle w:val="TAC"/>
              <w:rPr>
                <w:sz w:val="16"/>
                <w:szCs w:val="18"/>
              </w:rPr>
            </w:pPr>
            <w:ins w:id="39" w:author="Xusheng Wei" w:date="2023-11-16T22:18:00Z">
              <w:r w:rsidRPr="0010693E">
                <w:rPr>
                  <w:rFonts w:cs="Arial"/>
                  <w:sz w:val="15"/>
                  <w:szCs w:val="18"/>
                  <w:lang w:eastAsia="zh-CN"/>
                </w:rPr>
                <w:t>N2*</w:t>
              </w:r>
            </w:ins>
            <w:r w:rsidRPr="0010693E">
              <w:rPr>
                <w:sz w:val="16"/>
                <w:szCs w:val="18"/>
              </w:rPr>
              <w:t>5.12 x N1 (8 x N1)</w:t>
            </w:r>
          </w:p>
        </w:tc>
      </w:tr>
      <w:tr w:rsidR="003602A9" w:rsidRPr="0010693E" w14:paraId="71BA6236"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735417" w14:textId="77777777" w:rsidR="00E4751B" w:rsidRPr="0010693E" w:rsidRDefault="00E4751B" w:rsidP="00C2689D">
            <w:pPr>
              <w:pStyle w:val="TAC"/>
              <w:rPr>
                <w:sz w:val="16"/>
                <w:szCs w:val="18"/>
              </w:rPr>
            </w:pPr>
            <w:r w:rsidRPr="0010693E">
              <w:rPr>
                <w:sz w:val="16"/>
                <w:szCs w:val="18"/>
              </w:rPr>
              <w:t>1.28</w:t>
            </w:r>
          </w:p>
        </w:tc>
        <w:tc>
          <w:tcPr>
            <w:tcW w:w="0" w:type="auto"/>
            <w:tcBorders>
              <w:top w:val="nil"/>
              <w:left w:val="single" w:sz="4" w:space="0" w:color="auto"/>
              <w:bottom w:val="nil"/>
              <w:right w:val="single" w:sz="4" w:space="0" w:color="auto"/>
            </w:tcBorders>
            <w:vAlign w:val="center"/>
            <w:hideMark/>
          </w:tcPr>
          <w:p w14:paraId="3F6D9C32" w14:textId="77777777" w:rsidR="00E4751B" w:rsidRPr="0010693E" w:rsidRDefault="00E4751B"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6B0DF996" w14:textId="77777777" w:rsidR="00E4751B" w:rsidRPr="0010693E" w:rsidRDefault="00E4751B" w:rsidP="00C2689D">
            <w:pPr>
              <w:pStyle w:val="TAC"/>
              <w:rPr>
                <w:sz w:val="16"/>
                <w:szCs w:val="18"/>
              </w:rPr>
            </w:pPr>
            <w:r w:rsidRPr="0010693E">
              <w:rPr>
                <w:sz w:val="16"/>
                <w:szCs w:val="18"/>
              </w:rPr>
              <w:t>4</w:t>
            </w:r>
          </w:p>
        </w:tc>
        <w:tc>
          <w:tcPr>
            <w:tcW w:w="833" w:type="dxa"/>
            <w:tcBorders>
              <w:top w:val="single" w:sz="4" w:space="0" w:color="auto"/>
              <w:left w:val="single" w:sz="4" w:space="0" w:color="auto"/>
              <w:bottom w:val="single" w:sz="4" w:space="0" w:color="auto"/>
              <w:right w:val="single" w:sz="4" w:space="0" w:color="auto"/>
            </w:tcBorders>
          </w:tcPr>
          <w:p w14:paraId="122CDE04" w14:textId="77777777" w:rsidR="00E4751B" w:rsidRPr="0010693E" w:rsidRDefault="00E4751B" w:rsidP="00C2689D">
            <w:pPr>
              <w:pStyle w:val="TAC"/>
              <w:rPr>
                <w:sz w:val="16"/>
                <w:szCs w:val="16"/>
              </w:rPr>
            </w:pPr>
            <w:r w:rsidRPr="0010693E">
              <w:rPr>
                <w:rFonts w:cs="Arial" w:hint="eastAsia"/>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E4DEFEE" w14:textId="77777777" w:rsidR="00E4751B" w:rsidRPr="0010693E" w:rsidRDefault="00E4751B" w:rsidP="00C2689D">
            <w:pPr>
              <w:pStyle w:val="TAC"/>
              <w:rPr>
                <w:sz w:val="16"/>
                <w:szCs w:val="18"/>
              </w:rPr>
            </w:pPr>
            <w:ins w:id="40" w:author="Xusheng Wei" w:date="2023-11-16T22:18:00Z">
              <w:r w:rsidRPr="0010693E">
                <w:rPr>
                  <w:rFonts w:cs="Arial"/>
                  <w:sz w:val="15"/>
                  <w:szCs w:val="18"/>
                  <w:lang w:eastAsia="zh-CN"/>
                </w:rPr>
                <w:t>N2*</w:t>
              </w:r>
            </w:ins>
            <w:r w:rsidRPr="0010693E">
              <w:rPr>
                <w:sz w:val="16"/>
                <w:szCs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EFA6B4E" w14:textId="77777777" w:rsidR="00E4751B" w:rsidRPr="0010693E" w:rsidRDefault="00E4751B" w:rsidP="00C2689D">
            <w:pPr>
              <w:pStyle w:val="TAC"/>
              <w:rPr>
                <w:sz w:val="16"/>
                <w:szCs w:val="18"/>
              </w:rPr>
            </w:pPr>
            <w:ins w:id="41" w:author="Xusheng Wei" w:date="2023-11-16T22:18:00Z">
              <w:r w:rsidRPr="0010693E">
                <w:rPr>
                  <w:rFonts w:cs="Arial"/>
                  <w:sz w:val="15"/>
                  <w:szCs w:val="18"/>
                  <w:lang w:eastAsia="zh-CN"/>
                </w:rPr>
                <w:t>N2*</w:t>
              </w:r>
            </w:ins>
            <w:r w:rsidRPr="0010693E">
              <w:rPr>
                <w:sz w:val="16"/>
                <w:szCs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7F3741E" w14:textId="77777777" w:rsidR="00E4751B" w:rsidRPr="0010693E" w:rsidRDefault="00E4751B" w:rsidP="00C2689D">
            <w:pPr>
              <w:pStyle w:val="TAC"/>
              <w:rPr>
                <w:sz w:val="16"/>
                <w:szCs w:val="18"/>
              </w:rPr>
            </w:pPr>
            <w:ins w:id="42" w:author="Xusheng Wei" w:date="2023-11-16T22:18:00Z">
              <w:r w:rsidRPr="0010693E">
                <w:rPr>
                  <w:rFonts w:cs="Arial"/>
                  <w:sz w:val="15"/>
                  <w:szCs w:val="18"/>
                  <w:lang w:eastAsia="zh-CN"/>
                </w:rPr>
                <w:t>N2*</w:t>
              </w:r>
            </w:ins>
            <w:r w:rsidRPr="0010693E">
              <w:rPr>
                <w:sz w:val="16"/>
                <w:szCs w:val="18"/>
              </w:rPr>
              <w:t>6.4 x N1 (5 x N1)</w:t>
            </w:r>
          </w:p>
        </w:tc>
      </w:tr>
      <w:tr w:rsidR="003602A9" w:rsidRPr="0010693E" w14:paraId="5DD1EADB" w14:textId="77777777" w:rsidTr="00C268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69E1E" w14:textId="77777777" w:rsidR="00E4751B" w:rsidRPr="0010693E" w:rsidRDefault="00E4751B" w:rsidP="00C2689D">
            <w:pPr>
              <w:pStyle w:val="TAC"/>
              <w:rPr>
                <w:sz w:val="16"/>
                <w:szCs w:val="18"/>
              </w:rPr>
            </w:pPr>
            <w:r w:rsidRPr="0010693E">
              <w:rPr>
                <w:sz w:val="16"/>
                <w:szCs w:val="18"/>
              </w:rPr>
              <w:t>2.56</w:t>
            </w:r>
          </w:p>
        </w:tc>
        <w:tc>
          <w:tcPr>
            <w:tcW w:w="0" w:type="auto"/>
            <w:tcBorders>
              <w:top w:val="nil"/>
              <w:left w:val="single" w:sz="4" w:space="0" w:color="auto"/>
              <w:bottom w:val="single" w:sz="4" w:space="0" w:color="auto"/>
              <w:right w:val="single" w:sz="4" w:space="0" w:color="auto"/>
            </w:tcBorders>
            <w:vAlign w:val="center"/>
            <w:hideMark/>
          </w:tcPr>
          <w:p w14:paraId="13FC98FA" w14:textId="77777777" w:rsidR="00E4751B" w:rsidRPr="0010693E" w:rsidRDefault="00E4751B" w:rsidP="00C2689D">
            <w:pPr>
              <w:pStyle w:val="TAC"/>
              <w:rPr>
                <w:sz w:val="16"/>
                <w:szCs w:val="18"/>
              </w:rPr>
            </w:pPr>
          </w:p>
        </w:tc>
        <w:tc>
          <w:tcPr>
            <w:tcW w:w="854" w:type="dxa"/>
            <w:tcBorders>
              <w:top w:val="single" w:sz="4" w:space="0" w:color="auto"/>
              <w:left w:val="single" w:sz="4" w:space="0" w:color="auto"/>
              <w:bottom w:val="single" w:sz="4" w:space="0" w:color="auto"/>
              <w:right w:val="single" w:sz="4" w:space="0" w:color="auto"/>
            </w:tcBorders>
            <w:hideMark/>
          </w:tcPr>
          <w:p w14:paraId="5C856B83" w14:textId="77777777" w:rsidR="00E4751B" w:rsidRPr="0010693E" w:rsidRDefault="00E4751B" w:rsidP="00C2689D">
            <w:pPr>
              <w:pStyle w:val="TAC"/>
              <w:rPr>
                <w:rFonts w:cs="Arial"/>
                <w:sz w:val="16"/>
                <w:szCs w:val="18"/>
                <w:lang w:eastAsia="zh-CN"/>
              </w:rPr>
            </w:pPr>
            <w:r w:rsidRPr="0010693E">
              <w:rPr>
                <w:rFonts w:cs="Arial"/>
                <w:sz w:val="16"/>
                <w:szCs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057A5F61" w14:textId="77777777" w:rsidR="00E4751B" w:rsidRPr="0010693E" w:rsidRDefault="00E4751B" w:rsidP="00C2689D">
            <w:pPr>
              <w:pStyle w:val="TAC"/>
              <w:rPr>
                <w:rFonts w:cs="Arial"/>
                <w:sz w:val="16"/>
                <w:szCs w:val="16"/>
                <w:lang w:eastAsia="zh-CN"/>
              </w:rPr>
            </w:pPr>
            <w:r w:rsidRPr="0010693E">
              <w:rPr>
                <w:rFonts w:cs="Arial"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2A9B719" w14:textId="77777777" w:rsidR="00E4751B" w:rsidRPr="0010693E" w:rsidRDefault="00E4751B" w:rsidP="00C2689D">
            <w:pPr>
              <w:pStyle w:val="TAC"/>
              <w:rPr>
                <w:sz w:val="16"/>
                <w:szCs w:val="18"/>
              </w:rPr>
            </w:pPr>
            <w:ins w:id="43" w:author="Xusheng Wei" w:date="2023-11-16T22:18:00Z">
              <w:r w:rsidRPr="0010693E">
                <w:rPr>
                  <w:rFonts w:cs="Arial"/>
                  <w:sz w:val="15"/>
                  <w:szCs w:val="18"/>
                  <w:lang w:eastAsia="zh-CN"/>
                </w:rPr>
                <w:t>N2*</w:t>
              </w:r>
            </w:ins>
            <w:r w:rsidRPr="0010693E">
              <w:rPr>
                <w:rFonts w:cs="Arial"/>
                <w:sz w:val="16"/>
                <w:szCs w:val="18"/>
                <w:lang w:eastAsia="zh-CN"/>
              </w:rPr>
              <w:t>58.88</w:t>
            </w:r>
            <w:r w:rsidRPr="0010693E">
              <w:rPr>
                <w:sz w:val="16"/>
                <w:szCs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3E21007" w14:textId="77777777" w:rsidR="00E4751B" w:rsidRPr="0010693E" w:rsidRDefault="00E4751B" w:rsidP="00C2689D">
            <w:pPr>
              <w:pStyle w:val="TAC"/>
              <w:rPr>
                <w:sz w:val="16"/>
                <w:szCs w:val="18"/>
              </w:rPr>
            </w:pPr>
            <w:ins w:id="44" w:author="Xusheng Wei" w:date="2023-11-16T22:18:00Z">
              <w:r w:rsidRPr="0010693E">
                <w:rPr>
                  <w:rFonts w:cs="Arial"/>
                  <w:sz w:val="15"/>
                  <w:szCs w:val="18"/>
                  <w:lang w:eastAsia="zh-CN"/>
                </w:rPr>
                <w:t>N2*</w:t>
              </w:r>
            </w:ins>
            <w:r w:rsidRPr="0010693E">
              <w:rPr>
                <w:sz w:val="16"/>
                <w:szCs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28D9D22" w14:textId="77777777" w:rsidR="00E4751B" w:rsidRPr="0010693E" w:rsidRDefault="00E4751B" w:rsidP="00C2689D">
            <w:pPr>
              <w:pStyle w:val="TAC"/>
              <w:rPr>
                <w:sz w:val="16"/>
                <w:szCs w:val="18"/>
              </w:rPr>
            </w:pPr>
            <w:ins w:id="45" w:author="Xusheng Wei" w:date="2023-11-16T22:18:00Z">
              <w:r w:rsidRPr="0010693E">
                <w:rPr>
                  <w:rFonts w:cs="Arial"/>
                  <w:sz w:val="15"/>
                  <w:szCs w:val="18"/>
                  <w:lang w:eastAsia="zh-CN"/>
                </w:rPr>
                <w:t>N2*</w:t>
              </w:r>
            </w:ins>
            <w:r w:rsidRPr="0010693E">
              <w:rPr>
                <w:sz w:val="16"/>
                <w:szCs w:val="18"/>
              </w:rPr>
              <w:t>7.68 x N1 (3 x N1)</w:t>
            </w:r>
          </w:p>
        </w:tc>
      </w:tr>
      <w:tr w:rsidR="00E4751B" w:rsidRPr="0010693E" w14:paraId="72784381" w14:textId="77777777" w:rsidTr="00C2689D">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92BB4AA" w14:textId="77777777" w:rsidR="00E4751B" w:rsidRPr="0010693E" w:rsidRDefault="00E4751B" w:rsidP="00C2689D">
            <w:pPr>
              <w:pStyle w:val="TAN"/>
              <w:rPr>
                <w:sz w:val="16"/>
                <w:szCs w:val="18"/>
              </w:rPr>
            </w:pPr>
            <w:r w:rsidRPr="0010693E">
              <w:rPr>
                <w:snapToGrid w:val="0"/>
                <w:sz w:val="16"/>
                <w:szCs w:val="18"/>
                <w:lang w:eastAsia="zh-CN"/>
              </w:rPr>
              <w:t>Note 1</w:t>
            </w:r>
            <w:r w:rsidRPr="0010693E">
              <w:rPr>
                <w:sz w:val="16"/>
                <w:szCs w:val="18"/>
              </w:rPr>
              <w:t>:</w:t>
            </w:r>
            <w:r w:rsidRPr="0010693E">
              <w:rPr>
                <w:sz w:val="16"/>
                <w:szCs w:val="18"/>
              </w:rPr>
              <w:tab/>
              <w:t xml:space="preserve">Applies for UE supporting FR2-1 power class </w:t>
            </w:r>
            <w:r w:rsidRPr="0010693E">
              <w:rPr>
                <w:sz w:val="16"/>
                <w:szCs w:val="18"/>
                <w:lang w:eastAsia="zh-CN"/>
              </w:rPr>
              <w:t>2&amp;3&amp;4</w:t>
            </w:r>
            <w:r w:rsidRPr="0010693E">
              <w:rPr>
                <w:sz w:val="16"/>
                <w:szCs w:val="18"/>
              </w:rPr>
              <w:t>. For UE supporting FR2-1 power class 1</w:t>
            </w:r>
            <w:r w:rsidRPr="0010693E">
              <w:rPr>
                <w:sz w:val="16"/>
                <w:szCs w:val="18"/>
                <w:lang w:eastAsia="zh-CN"/>
              </w:rPr>
              <w:t xml:space="preserve"> or 5</w:t>
            </w:r>
            <w:r w:rsidRPr="0010693E">
              <w:rPr>
                <w:sz w:val="16"/>
                <w:szCs w:val="18"/>
              </w:rPr>
              <w:t>, N1 = 8 for all DRX cycle length.</w:t>
            </w:r>
          </w:p>
          <w:p w14:paraId="7CBEC72E" w14:textId="77777777" w:rsidR="00E4751B" w:rsidRPr="0010693E" w:rsidRDefault="00E4751B" w:rsidP="00C2689D">
            <w:pPr>
              <w:pStyle w:val="TAN"/>
              <w:rPr>
                <w:snapToGrid w:val="0"/>
                <w:sz w:val="16"/>
                <w:szCs w:val="18"/>
                <w:lang w:eastAsia="zh-CN"/>
              </w:rPr>
            </w:pPr>
            <w:r w:rsidRPr="0010693E">
              <w:rPr>
                <w:sz w:val="16"/>
                <w:szCs w:val="18"/>
                <w:lang w:eastAsia="zh-CN"/>
              </w:rPr>
              <w:t>Note 2:</w:t>
            </w:r>
            <w:r w:rsidRPr="0010693E">
              <w:rPr>
                <w:sz w:val="16"/>
                <w:szCs w:val="18"/>
                <w:lang w:eastAsia="zh-CN"/>
              </w:rPr>
              <w:tab/>
              <w:t>Applies for UE supporting FR2-2 power class 2&amp;3. For UE supporting FR2-2 power class 1, N1 = 12 for all DRX cycle length.</w:t>
            </w:r>
          </w:p>
          <w:p w14:paraId="7B6F46FD" w14:textId="77777777" w:rsidR="00C00147" w:rsidRDefault="00E4751B" w:rsidP="00C2689D">
            <w:pPr>
              <w:pStyle w:val="TAN"/>
              <w:rPr>
                <w:ins w:id="46" w:author="Xusheng Wei" w:date="2023-11-16T23:17:00Z"/>
                <w:snapToGrid w:val="0"/>
                <w:sz w:val="16"/>
                <w:szCs w:val="18"/>
                <w:lang w:eastAsia="zh-CN"/>
              </w:rPr>
            </w:pPr>
            <w:del w:id="47" w:author="Xusheng Wei" w:date="2023-11-16T23:17:00Z">
              <w:r w:rsidRPr="0010693E" w:rsidDel="00C00147">
                <w:rPr>
                  <w:snapToGrid w:val="0"/>
                  <w:sz w:val="16"/>
                  <w:szCs w:val="18"/>
                  <w:lang w:eastAsia="zh-CN"/>
                </w:rPr>
                <w:delText>Note 3:</w:delText>
              </w:r>
              <w:r w:rsidRPr="0010693E" w:rsidDel="00C00147">
                <w:rPr>
                  <w:sz w:val="16"/>
                  <w:szCs w:val="18"/>
                </w:rPr>
                <w:tab/>
              </w:r>
            </w:del>
            <w:del w:id="48" w:author="Xusheng Wei" w:date="2023-11-16T23:16:00Z">
              <w:r w:rsidRPr="0010693E" w:rsidDel="006359B3">
                <w:rPr>
                  <w:snapToGrid w:val="0"/>
                  <w:sz w:val="16"/>
                  <w:szCs w:val="18"/>
                  <w:lang w:eastAsia="zh-CN"/>
                </w:rPr>
                <w:delText>M2 = 1.5 if SMTC periodicity</w:delText>
              </w:r>
              <w:r w:rsidRPr="0010693E" w:rsidDel="006359B3">
                <w:rPr>
                  <w:sz w:val="16"/>
                  <w:szCs w:val="18"/>
                </w:rPr>
                <w:delText xml:space="preserve"> </w:delText>
              </w:r>
              <w:r w:rsidRPr="0010693E" w:rsidDel="006359B3">
                <w:rPr>
                  <w:snapToGrid w:val="0"/>
                  <w:sz w:val="16"/>
                  <w:szCs w:val="18"/>
                  <w:lang w:eastAsia="zh-CN"/>
                </w:rPr>
                <w:delText>of measured intra-frequency cell &gt; 20 ms; otherwise M2=1</w:delText>
              </w:r>
            </w:del>
            <w:del w:id="49" w:author="Xusheng Wei" w:date="2023-11-16T23:17:00Z">
              <w:r w:rsidRPr="0010693E" w:rsidDel="00123BDE">
                <w:rPr>
                  <w:snapToGrid w:val="0"/>
                  <w:sz w:val="16"/>
                  <w:szCs w:val="18"/>
                  <w:lang w:eastAsia="zh-CN"/>
                </w:rPr>
                <w:delText>.</w:delText>
              </w:r>
              <w:r w:rsidRPr="0010693E" w:rsidDel="00123BDE">
                <w:rPr>
                  <w:sz w:val="16"/>
                  <w:szCs w:val="18"/>
                </w:rPr>
                <w:delText xml:space="preserve"> </w:delText>
              </w:r>
              <w:r w:rsidRPr="0010693E" w:rsidDel="00123BDE">
                <w:rPr>
                  <w:snapToGrid w:val="0"/>
                  <w:sz w:val="16"/>
                  <w:szCs w:val="18"/>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10693E" w:rsidDel="00123BDE">
                <w:rPr>
                  <w:snapToGrid w:val="0"/>
                  <w:sz w:val="16"/>
                  <w:szCs w:val="18"/>
                  <w:vertAlign w:val="subscript"/>
                  <w:lang w:eastAsia="zh-CN"/>
                </w:rPr>
                <w:delText xml:space="preserve">detect, NR_intra </w:delText>
              </w:r>
              <w:r w:rsidRPr="0010693E" w:rsidDel="00123BDE">
                <w:rPr>
                  <w:snapToGrid w:val="0"/>
                  <w:sz w:val="16"/>
                  <w:szCs w:val="18"/>
                  <w:lang w:eastAsia="zh-CN"/>
                </w:rPr>
                <w:delText>is expected</w:delText>
              </w:r>
              <w:r w:rsidRPr="0010693E" w:rsidDel="00C00147">
                <w:rPr>
                  <w:snapToGrid w:val="0"/>
                  <w:sz w:val="16"/>
                  <w:szCs w:val="18"/>
                  <w:lang w:eastAsia="zh-CN"/>
                </w:rPr>
                <w:delText>.</w:delText>
              </w:r>
            </w:del>
          </w:p>
          <w:p w14:paraId="267BB26A" w14:textId="589E59A8" w:rsidR="00E4751B" w:rsidRPr="0010693E" w:rsidRDefault="00E4751B" w:rsidP="00C2689D">
            <w:pPr>
              <w:pStyle w:val="TAN"/>
              <w:rPr>
                <w:sz w:val="16"/>
                <w:szCs w:val="18"/>
                <w:lang w:eastAsia="zh-CN"/>
              </w:rPr>
            </w:pPr>
            <w:ins w:id="50" w:author="Xusheng Wei" w:date="2023-11-16T22:18:00Z">
              <w:r w:rsidRPr="0010693E">
                <w:rPr>
                  <w:rFonts w:hint="eastAsia"/>
                  <w:snapToGrid w:val="0"/>
                  <w:sz w:val="16"/>
                  <w:szCs w:val="18"/>
                  <w:lang w:eastAsia="zh-CN"/>
                </w:rPr>
                <w:t>N</w:t>
              </w:r>
              <w:r w:rsidRPr="0010693E">
                <w:rPr>
                  <w:snapToGrid w:val="0"/>
                  <w:sz w:val="16"/>
                  <w:szCs w:val="18"/>
                  <w:lang w:eastAsia="zh-CN"/>
                </w:rPr>
                <w:t xml:space="preserve">ote </w:t>
              </w:r>
            </w:ins>
            <w:ins w:id="51" w:author="Xusheng Wei" w:date="2023-11-16T23:17:00Z">
              <w:r w:rsidR="00B44D5B">
                <w:rPr>
                  <w:snapToGrid w:val="0"/>
                  <w:sz w:val="16"/>
                  <w:szCs w:val="18"/>
                  <w:lang w:eastAsia="zh-CN"/>
                </w:rPr>
                <w:t>3</w:t>
              </w:r>
            </w:ins>
            <w:ins w:id="52" w:author="Xusheng Wei" w:date="2023-11-16T22:18:00Z">
              <w:r w:rsidRPr="0010693E">
                <w:rPr>
                  <w:snapToGrid w:val="0"/>
                  <w:sz w:val="16"/>
                  <w:szCs w:val="18"/>
                  <w:lang w:eastAsia="zh-CN"/>
                </w:rPr>
                <w:t>: N</w:t>
              </w:r>
            </w:ins>
            <w:ins w:id="53" w:author="Xusheng Wei" w:date="2023-11-16T22:19:00Z">
              <w:r w:rsidRPr="0010693E">
                <w:rPr>
                  <w:snapToGrid w:val="0"/>
                  <w:sz w:val="16"/>
                  <w:szCs w:val="18"/>
                  <w:lang w:eastAsia="zh-CN"/>
                </w:rPr>
                <w:t>2 = [4]</w:t>
              </w:r>
            </w:ins>
            <w:r>
              <w:rPr>
                <w:snapToGrid w:val="0"/>
                <w:sz w:val="16"/>
                <w:szCs w:val="18"/>
                <w:lang w:eastAsia="zh-CN"/>
              </w:rPr>
              <w:t xml:space="preserve"> </w:t>
            </w:r>
          </w:p>
        </w:tc>
      </w:tr>
    </w:tbl>
    <w:p w14:paraId="1F23524D" w14:textId="75198B2C" w:rsidR="00E4751B" w:rsidRDefault="00E4751B" w:rsidP="00AD44EC">
      <w:pPr>
        <w:rPr>
          <w:rFonts w:eastAsiaTheme="minorEastAsia"/>
          <w:i/>
          <w:color w:val="000000" w:themeColor="text1"/>
          <w:sz w:val="21"/>
          <w:szCs w:val="21"/>
          <w:lang w:eastAsia="zh-CN"/>
        </w:rPr>
      </w:pPr>
    </w:p>
    <w:p w14:paraId="49F2376A" w14:textId="77777777" w:rsidR="000E0475" w:rsidRPr="007B372A" w:rsidRDefault="000E0475" w:rsidP="000E0475">
      <w:pPr>
        <w:rPr>
          <w:rFonts w:eastAsia="等线"/>
          <w:lang w:val="en-US" w:eastAsia="zh-CN"/>
        </w:rPr>
      </w:pPr>
      <w:r w:rsidRPr="002151E9">
        <w:rPr>
          <w:rFonts w:eastAsia="等线" w:hint="eastAsia"/>
          <w:lang w:val="en-US" w:eastAsia="zh-CN"/>
        </w:rPr>
        <w:t>A</w:t>
      </w:r>
      <w:r w:rsidRPr="002151E9">
        <w:rPr>
          <w:rFonts w:eastAsia="等线"/>
          <w:lang w:val="en-US" w:eastAsia="zh-CN"/>
        </w:rPr>
        <w:t xml:space="preserve">greement: </w:t>
      </w:r>
      <w:r w:rsidRPr="002151E9">
        <w:rPr>
          <w:rFonts w:eastAsia="等线" w:hint="eastAsia"/>
          <w:lang w:val="en-US" w:eastAsia="zh-CN"/>
        </w:rPr>
        <w:t>RAN</w:t>
      </w:r>
      <w:r w:rsidRPr="002151E9">
        <w:rPr>
          <w:rFonts w:eastAsia="等线"/>
          <w:lang w:val="en-US" w:eastAsia="zh-CN"/>
        </w:rPr>
        <w:t>4 not to define requirement for network B in Rel-18 due to no consensus on how to define the requirement.</w:t>
      </w:r>
    </w:p>
    <w:p w14:paraId="25A33396" w14:textId="77777777" w:rsidR="000E0475" w:rsidRPr="000E0475" w:rsidRDefault="000E0475" w:rsidP="00AD44EC">
      <w:pPr>
        <w:rPr>
          <w:rFonts w:eastAsiaTheme="minorEastAsia" w:hint="eastAsia"/>
          <w:i/>
          <w:color w:val="000000" w:themeColor="text1"/>
          <w:sz w:val="21"/>
          <w:szCs w:val="21"/>
          <w:lang w:val="en-US" w:eastAsia="zh-CN"/>
        </w:rPr>
      </w:pPr>
    </w:p>
    <w:p w14:paraId="5C63F4C0" w14:textId="77777777" w:rsidR="00AD44EC" w:rsidRPr="00D86EA8" w:rsidRDefault="00AD44EC" w:rsidP="00AD44EC">
      <w:pPr>
        <w:rPr>
          <w:b/>
          <w:color w:val="000000" w:themeColor="text1"/>
          <w:sz w:val="21"/>
          <w:szCs w:val="21"/>
          <w:u w:val="single"/>
          <w:lang w:eastAsia="ko-KR"/>
        </w:rPr>
      </w:pPr>
      <w:r w:rsidRPr="00D86EA8">
        <w:rPr>
          <w:b/>
          <w:color w:val="000000" w:themeColor="text1"/>
          <w:sz w:val="21"/>
          <w:szCs w:val="21"/>
          <w:u w:val="single"/>
          <w:lang w:eastAsia="ko-KR"/>
        </w:rPr>
        <w:t>Issue 4-1-1: Network B requirements conditions</w:t>
      </w:r>
    </w:p>
    <w:p w14:paraId="01B15CB2" w14:textId="77777777" w:rsidR="00AD44EC" w:rsidRPr="00D86EA8" w:rsidRDefault="00AD44EC" w:rsidP="00AD44EC">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0C3DBE35"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 xml:space="preserve">P1: Update the agreement on NW B requirements to include inactive state as: Define NW B measurement/cell reselection requirements in IDLE/inactive mode only (Apple </w:t>
      </w:r>
      <w:proofErr w:type="spellStart"/>
      <w:r w:rsidRPr="00D86EA8">
        <w:rPr>
          <w:color w:val="000000" w:themeColor="text1"/>
          <w:sz w:val="21"/>
          <w:szCs w:val="21"/>
        </w:rPr>
        <w:t>xiaomi</w:t>
      </w:r>
      <w:proofErr w:type="spellEnd"/>
      <w:r w:rsidRPr="00D86EA8">
        <w:rPr>
          <w:color w:val="000000" w:themeColor="text1"/>
          <w:sz w:val="21"/>
          <w:szCs w:val="21"/>
        </w:rPr>
        <w:t xml:space="preserve"> China Telecom CMCC Ericsson vivo oppo Huawei)</w:t>
      </w:r>
    </w:p>
    <w:p w14:paraId="37B6AACF" w14:textId="77777777" w:rsidR="00AD44EC" w:rsidRPr="00D86EA8" w:rsidRDefault="00AD44EC" w:rsidP="00AD44EC">
      <w:pPr>
        <w:pStyle w:val="aff8"/>
        <w:numPr>
          <w:ilvl w:val="2"/>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P1-1: The inactive state requirement should be the same as NW B’s Idle state (Apple  China Telecom Ericsson vivo oppo)</w:t>
      </w:r>
    </w:p>
    <w:p w14:paraId="75C39077"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P2: Add the condition “MUSIM gaps will not be dropped due to collision with other MUSIM gaps” when defining NW B requirements (Apple)</w:t>
      </w:r>
    </w:p>
    <w:p w14:paraId="6A8A2EDF"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 xml:space="preserve">P3: RAN4 only one set of requirements for NW-B requirements when UE is allocated with MUSIM gaps.  </w:t>
      </w:r>
      <w:r w:rsidRPr="00D86EA8">
        <w:rPr>
          <w:sz w:val="21"/>
          <w:szCs w:val="21"/>
        </w:rPr>
        <w:t>NW-B requirements when UE is allocated with MUSIM gaps are the same as current Idle mode measurement requirements</w:t>
      </w:r>
      <w:r w:rsidRPr="00D86EA8">
        <w:rPr>
          <w:color w:val="000000" w:themeColor="text1"/>
          <w:sz w:val="21"/>
          <w:szCs w:val="21"/>
        </w:rPr>
        <w:t>. (Nokia)</w:t>
      </w:r>
    </w:p>
    <w:p w14:paraId="523514C6" w14:textId="77777777" w:rsidR="00AD44EC" w:rsidRPr="00D86EA8" w:rsidRDefault="00AD44EC" w:rsidP="00AD44EC">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 xml:space="preserve">P4: </w:t>
      </w:r>
      <w:r w:rsidRPr="00D86EA8">
        <w:rPr>
          <w:sz w:val="21"/>
          <w:szCs w:val="21"/>
          <w:lang w:val="en-US"/>
        </w:rPr>
        <w:t>Postpone the discussion of additional conditions for defining Network B requirements until there is agreement on the framework for defining the requirements (issue 4-1-2). (Qualcomm)</w:t>
      </w:r>
    </w:p>
    <w:p w14:paraId="41D7899B" w14:textId="2707B3FD" w:rsidR="00AD44EC" w:rsidRPr="00D86EA8" w:rsidRDefault="00001839" w:rsidP="00AD44EC">
      <w:pPr>
        <w:spacing w:before="120"/>
        <w:rPr>
          <w:color w:val="000000" w:themeColor="text1"/>
          <w:sz w:val="21"/>
          <w:szCs w:val="21"/>
        </w:rPr>
      </w:pPr>
      <w:r>
        <w:rPr>
          <w:color w:val="000000" w:themeColor="text1"/>
          <w:sz w:val="21"/>
          <w:szCs w:val="21"/>
        </w:rPr>
        <w:lastRenderedPageBreak/>
        <w:t xml:space="preserve">Agreement: </w:t>
      </w:r>
      <w:r w:rsidR="00F315E3" w:rsidRPr="00001839">
        <w:rPr>
          <w:color w:val="000000" w:themeColor="text1"/>
          <w:sz w:val="21"/>
          <w:szCs w:val="21"/>
        </w:rPr>
        <w:t>If d</w:t>
      </w:r>
      <w:r w:rsidR="00AD44EC" w:rsidRPr="00001839">
        <w:rPr>
          <w:color w:val="000000" w:themeColor="text1"/>
          <w:sz w:val="21"/>
          <w:szCs w:val="21"/>
        </w:rPr>
        <w:t>efine network B inactive state requirements. The inactive state requirement is the same as that of NW B’s Idle state requirements.</w:t>
      </w:r>
      <w:r w:rsidR="00AD44EC" w:rsidRPr="00D86EA8">
        <w:rPr>
          <w:color w:val="000000" w:themeColor="text1"/>
          <w:sz w:val="21"/>
          <w:szCs w:val="21"/>
        </w:rPr>
        <w:t xml:space="preserve"> </w:t>
      </w:r>
    </w:p>
    <w:p w14:paraId="7B4D682E" w14:textId="77777777" w:rsidR="00350B0E" w:rsidRPr="00D86EA8" w:rsidRDefault="00350B0E" w:rsidP="00350B0E">
      <w:pPr>
        <w:rPr>
          <w:b/>
          <w:color w:val="000000" w:themeColor="text1"/>
          <w:sz w:val="21"/>
          <w:szCs w:val="21"/>
          <w:u w:val="single"/>
          <w:lang w:eastAsia="ko-KR"/>
        </w:rPr>
      </w:pPr>
    </w:p>
    <w:p w14:paraId="01BC078C" w14:textId="1B03C947" w:rsidR="00350B0E" w:rsidRPr="00D86EA8" w:rsidRDefault="00350B0E" w:rsidP="00350B0E">
      <w:pPr>
        <w:rPr>
          <w:rFonts w:eastAsia="Malgun Gothic"/>
          <w:b/>
          <w:color w:val="000000" w:themeColor="text1"/>
          <w:sz w:val="21"/>
          <w:szCs w:val="21"/>
          <w:u w:val="single"/>
          <w:lang w:eastAsia="ko-KR"/>
        </w:rPr>
      </w:pPr>
      <w:r w:rsidRPr="00D86EA8">
        <w:rPr>
          <w:b/>
          <w:color w:val="000000" w:themeColor="text1"/>
          <w:sz w:val="21"/>
          <w:szCs w:val="21"/>
          <w:u w:val="single"/>
          <w:lang w:eastAsia="ko-KR"/>
        </w:rPr>
        <w:t>Issue 2-2-1: UE behaviour when “keep solution” is indicated by UE and NW A rejects the ‘keep solution’ indication</w:t>
      </w:r>
    </w:p>
    <w:p w14:paraId="257A451A" w14:textId="77777777" w:rsidR="00350B0E" w:rsidRPr="00D86EA8" w:rsidRDefault="00350B0E" w:rsidP="00350B0E">
      <w:pPr>
        <w:pStyle w:val="aff8"/>
        <w:numPr>
          <w:ilvl w:val="0"/>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5EB9B59C" w14:textId="280398D4" w:rsidR="00350B0E" w:rsidRPr="00D86EA8" w:rsidRDefault="00350B0E" w:rsidP="00350B0E">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P1: Requirements in network B do not apply (Qualcomm</w:t>
      </w:r>
      <w:r w:rsidR="00E14C3E">
        <w:rPr>
          <w:rFonts w:eastAsia="宋体"/>
          <w:color w:val="000000" w:themeColor="text1"/>
          <w:sz w:val="21"/>
          <w:szCs w:val="28"/>
          <w:lang w:eastAsia="zh-CN"/>
        </w:rPr>
        <w:t xml:space="preserve"> MTK</w:t>
      </w:r>
      <w:r w:rsidRPr="00D86EA8">
        <w:rPr>
          <w:rFonts w:eastAsia="宋体"/>
          <w:color w:val="000000" w:themeColor="text1"/>
          <w:sz w:val="21"/>
          <w:szCs w:val="28"/>
          <w:lang w:eastAsia="zh-CN"/>
        </w:rPr>
        <w:t>)</w:t>
      </w:r>
    </w:p>
    <w:p w14:paraId="1579173D" w14:textId="77777777" w:rsidR="00350B0E" w:rsidRPr="00D86EA8" w:rsidRDefault="00350B0E" w:rsidP="00350B0E">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Priority based solution is used (fallback to priority based solution) when “keep solution” is not granted (Apple, Xiaomi, China Telecom, CMCC, Ericsson, vivo, oppo, Nokia, ZTE, MTK)</w:t>
      </w:r>
    </w:p>
    <w:p w14:paraId="617D3269" w14:textId="1C628551" w:rsidR="00350B0E" w:rsidRPr="00D86EA8" w:rsidRDefault="00350B0E" w:rsidP="00350B0E">
      <w:pPr>
        <w:spacing w:before="120"/>
        <w:rPr>
          <w:color w:val="000000" w:themeColor="text1"/>
          <w:sz w:val="21"/>
          <w:szCs w:val="28"/>
          <w:lang w:eastAsia="zh-CN"/>
        </w:rPr>
      </w:pPr>
      <w:r w:rsidRPr="00D86EA8">
        <w:rPr>
          <w:color w:val="000000" w:themeColor="text1"/>
          <w:sz w:val="21"/>
          <w:szCs w:val="28"/>
          <w:lang w:eastAsia="zh-CN"/>
        </w:rPr>
        <w:t xml:space="preserve"> </w:t>
      </w:r>
      <w:r w:rsidR="005063F9">
        <w:rPr>
          <w:color w:val="000000" w:themeColor="text1"/>
          <w:sz w:val="21"/>
          <w:szCs w:val="28"/>
          <w:lang w:eastAsia="zh-CN"/>
        </w:rPr>
        <w:t>Agreement:</w:t>
      </w:r>
      <w:r w:rsidRPr="005063F9">
        <w:rPr>
          <w:color w:val="000000" w:themeColor="text1"/>
          <w:sz w:val="21"/>
          <w:szCs w:val="28"/>
          <w:lang w:eastAsia="zh-CN"/>
        </w:rPr>
        <w:t xml:space="preserve"> P2</w:t>
      </w:r>
      <w:r w:rsidR="00BB52B4">
        <w:rPr>
          <w:color w:val="000000" w:themeColor="text1"/>
          <w:sz w:val="21"/>
          <w:szCs w:val="28"/>
          <w:lang w:eastAsia="zh-CN"/>
        </w:rPr>
        <w:t xml:space="preserve"> </w:t>
      </w:r>
    </w:p>
    <w:p w14:paraId="46CFB4F8" w14:textId="77777777" w:rsidR="0089621A" w:rsidRPr="00D86EA8" w:rsidRDefault="0089621A" w:rsidP="00AD44EC">
      <w:pPr>
        <w:spacing w:before="120"/>
        <w:rPr>
          <w:color w:val="000000" w:themeColor="text1"/>
          <w:sz w:val="21"/>
          <w:szCs w:val="21"/>
        </w:rPr>
      </w:pPr>
    </w:p>
    <w:p w14:paraId="5B32CC13" w14:textId="261171DC" w:rsidR="00C957E3" w:rsidRPr="00D86EA8" w:rsidRDefault="008A1EC3" w:rsidP="00C957E3">
      <w:pPr>
        <w:rPr>
          <w:b/>
          <w:color w:val="000000" w:themeColor="text1"/>
          <w:sz w:val="21"/>
          <w:szCs w:val="21"/>
          <w:u w:val="single"/>
          <w:lang w:eastAsia="ko-KR"/>
        </w:rPr>
      </w:pPr>
      <w:r w:rsidRPr="00D86EA8">
        <w:rPr>
          <w:rFonts w:eastAsiaTheme="minorEastAsia"/>
          <w:i/>
          <w:color w:val="000000" w:themeColor="text1"/>
          <w:sz w:val="21"/>
          <w:szCs w:val="21"/>
          <w:lang w:val="en-US" w:eastAsia="zh-CN"/>
        </w:rPr>
        <w:t xml:space="preserve"> </w:t>
      </w:r>
      <w:r w:rsidR="00C957E3" w:rsidRPr="00D86EA8">
        <w:rPr>
          <w:b/>
          <w:color w:val="000000" w:themeColor="text1"/>
          <w:sz w:val="21"/>
          <w:szCs w:val="21"/>
          <w:u w:val="single"/>
          <w:lang w:eastAsia="ko-KR"/>
        </w:rPr>
        <w:t>Issue: CR related</w:t>
      </w:r>
    </w:p>
    <w:p w14:paraId="2542F2FA" w14:textId="46CBE97E" w:rsidR="008A1EC3" w:rsidRPr="00D86EA8" w:rsidRDefault="008A1EC3" w:rsidP="008A1EC3">
      <w:pPr>
        <w:rPr>
          <w:rFonts w:eastAsiaTheme="minorEastAsia"/>
          <w:i/>
          <w:color w:val="000000" w:themeColor="text1"/>
          <w:sz w:val="21"/>
          <w:szCs w:val="21"/>
          <w:lang w:val="en-US" w:eastAsia="zh-CN"/>
        </w:rPr>
      </w:pPr>
    </w:p>
    <w:tbl>
      <w:tblPr>
        <w:tblW w:w="9634" w:type="dxa"/>
        <w:tblInd w:w="113" w:type="dxa"/>
        <w:tblCellMar>
          <w:left w:w="0" w:type="dxa"/>
          <w:right w:w="0" w:type="dxa"/>
        </w:tblCellMar>
        <w:tblLook w:val="04A0" w:firstRow="1" w:lastRow="0" w:firstColumn="1" w:lastColumn="0" w:noHBand="0" w:noVBand="1"/>
      </w:tblPr>
      <w:tblGrid>
        <w:gridCol w:w="1039"/>
        <w:gridCol w:w="2981"/>
        <w:gridCol w:w="4324"/>
        <w:gridCol w:w="1290"/>
      </w:tblGrid>
      <w:tr w:rsidR="00C957E3" w:rsidRPr="00D86EA8" w14:paraId="6E1683E7" w14:textId="77777777" w:rsidTr="00C2689D">
        <w:tc>
          <w:tcPr>
            <w:tcW w:w="1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AF8D2" w14:textId="77777777" w:rsidR="00C957E3" w:rsidRPr="00D86EA8" w:rsidRDefault="00C957E3" w:rsidP="00C2689D">
            <w:pPr>
              <w:rPr>
                <w:b/>
                <w:bCs/>
                <w:sz w:val="21"/>
                <w:szCs w:val="21"/>
                <w:lang w:val="en-US" w:eastAsia="zh-TW"/>
              </w:rPr>
            </w:pPr>
            <w:r w:rsidRPr="00D86EA8">
              <w:rPr>
                <w:b/>
                <w:bCs/>
                <w:sz w:val="21"/>
                <w:szCs w:val="21"/>
                <w:lang w:eastAsia="zh-TW"/>
              </w:rPr>
              <w:t>Spec</w:t>
            </w:r>
          </w:p>
        </w:tc>
        <w:tc>
          <w:tcPr>
            <w:tcW w:w="2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848A3" w14:textId="77777777" w:rsidR="00C957E3" w:rsidRPr="00D86EA8" w:rsidRDefault="00C957E3" w:rsidP="00C2689D">
            <w:pPr>
              <w:rPr>
                <w:rFonts w:ascii="Calibri" w:hAnsi="Calibri"/>
                <w:b/>
                <w:bCs/>
                <w:sz w:val="21"/>
                <w:szCs w:val="21"/>
                <w:lang w:eastAsia="zh-TW"/>
              </w:rPr>
            </w:pPr>
            <w:r w:rsidRPr="00D86EA8">
              <w:rPr>
                <w:b/>
                <w:bCs/>
                <w:sz w:val="21"/>
                <w:szCs w:val="21"/>
                <w:lang w:eastAsia="zh-TW"/>
              </w:rPr>
              <w:t>Section</w:t>
            </w:r>
          </w:p>
        </w:tc>
        <w:tc>
          <w:tcPr>
            <w:tcW w:w="5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75F79" w14:textId="77777777" w:rsidR="00C957E3" w:rsidRPr="00D86EA8" w:rsidRDefault="00C957E3" w:rsidP="00C2689D">
            <w:pPr>
              <w:rPr>
                <w:b/>
                <w:bCs/>
                <w:sz w:val="21"/>
                <w:szCs w:val="21"/>
                <w:lang w:eastAsia="zh-TW"/>
              </w:rPr>
            </w:pPr>
            <w:r w:rsidRPr="00D86EA8">
              <w:rPr>
                <w:b/>
                <w:bCs/>
                <w:sz w:val="21"/>
                <w:szCs w:val="21"/>
                <w:lang w:eastAsia="zh-TW"/>
              </w:rPr>
              <w:t xml:space="preserve">Detail </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66FA9" w14:textId="77777777" w:rsidR="00C957E3" w:rsidRPr="00D86EA8" w:rsidRDefault="00C957E3" w:rsidP="00C2689D">
            <w:pPr>
              <w:rPr>
                <w:b/>
                <w:bCs/>
                <w:sz w:val="21"/>
                <w:szCs w:val="21"/>
                <w:lang w:eastAsia="zh-TW"/>
              </w:rPr>
            </w:pPr>
            <w:r w:rsidRPr="00D86EA8">
              <w:rPr>
                <w:b/>
                <w:bCs/>
                <w:sz w:val="21"/>
                <w:szCs w:val="21"/>
                <w:lang w:eastAsia="zh-TW"/>
              </w:rPr>
              <w:t>Responsible company</w:t>
            </w:r>
          </w:p>
        </w:tc>
      </w:tr>
      <w:tr w:rsidR="00C957E3" w:rsidRPr="00D86EA8" w14:paraId="2393DBCC" w14:textId="77777777" w:rsidTr="00C2689D">
        <w:tc>
          <w:tcPr>
            <w:tcW w:w="100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F2921" w14:textId="77777777" w:rsidR="00C957E3" w:rsidRPr="00D86EA8" w:rsidRDefault="00C957E3" w:rsidP="00C2689D">
            <w:pPr>
              <w:rPr>
                <w:sz w:val="21"/>
                <w:szCs w:val="21"/>
                <w:lang w:eastAsia="zh-TW"/>
              </w:rPr>
            </w:pPr>
            <w:r w:rsidRPr="00D86EA8">
              <w:rPr>
                <w:sz w:val="21"/>
                <w:szCs w:val="21"/>
              </w:rPr>
              <w:t>TS38.133</w:t>
            </w: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5669CCB3" w14:textId="77777777" w:rsidR="00C957E3" w:rsidRPr="00D86EA8" w:rsidRDefault="00C957E3" w:rsidP="00C2689D">
            <w:pPr>
              <w:rPr>
                <w:sz w:val="21"/>
                <w:szCs w:val="21"/>
                <w:lang w:eastAsia="zh-TW"/>
              </w:rPr>
            </w:pPr>
            <w:r w:rsidRPr="00D86EA8">
              <w:rPr>
                <w:sz w:val="21"/>
                <w:szCs w:val="21"/>
                <w:lang w:eastAsia="zh-TW"/>
              </w:rPr>
              <w:t>9.1.10.x1 Introduction</w:t>
            </w:r>
          </w:p>
          <w:p w14:paraId="33DED6A7" w14:textId="77777777" w:rsidR="00C957E3" w:rsidRPr="00D86EA8" w:rsidRDefault="00C957E3" w:rsidP="00C2689D">
            <w:pPr>
              <w:rPr>
                <w:sz w:val="21"/>
                <w:szCs w:val="21"/>
                <w:lang w:eastAsia="zh-TW"/>
              </w:rPr>
            </w:pPr>
            <w:r w:rsidRPr="00D86EA8">
              <w:rPr>
                <w:sz w:val="21"/>
                <w:szCs w:val="21"/>
                <w:lang w:eastAsia="zh-TW"/>
              </w:rPr>
              <w:t xml:space="preserve">9.1.10.x2 </w:t>
            </w:r>
            <w:r w:rsidRPr="00D86EA8">
              <w:rPr>
                <w:sz w:val="21"/>
                <w:szCs w:val="21"/>
              </w:rPr>
              <w:t>Requirements applicability</w:t>
            </w:r>
          </w:p>
          <w:p w14:paraId="06DDA687" w14:textId="77777777" w:rsidR="00C957E3" w:rsidRPr="00D86EA8" w:rsidRDefault="00C957E3" w:rsidP="00C2689D">
            <w:pPr>
              <w:rPr>
                <w:sz w:val="21"/>
                <w:szCs w:val="21"/>
                <w:lang w:eastAsia="zh-CN"/>
              </w:rPr>
            </w:pPr>
            <w:r w:rsidRPr="00D86EA8">
              <w:rPr>
                <w:sz w:val="21"/>
                <w:szCs w:val="21"/>
                <w:lang w:eastAsia="zh-TW"/>
              </w:rPr>
              <w:t xml:space="preserve">9.1.10.x3 </w:t>
            </w:r>
            <w:r w:rsidRPr="00D86EA8">
              <w:rPr>
                <w:sz w:val="21"/>
                <w:szCs w:val="21"/>
              </w:rPr>
              <w:t>Collision handling for MUSIM gaps</w:t>
            </w:r>
          </w:p>
          <w:p w14:paraId="004A4511" w14:textId="77777777" w:rsidR="00C957E3" w:rsidRPr="00D86EA8" w:rsidRDefault="00C957E3" w:rsidP="00C2689D">
            <w:pPr>
              <w:rPr>
                <w:sz w:val="21"/>
                <w:szCs w:val="21"/>
                <w:lang w:val="en-US"/>
              </w:rPr>
            </w:pPr>
            <w:r w:rsidRPr="00D86EA8">
              <w:rPr>
                <w:sz w:val="21"/>
                <w:szCs w:val="21"/>
                <w:lang w:eastAsia="zh-TW"/>
              </w:rPr>
              <w:t xml:space="preserve">9.1.10.x3.y1 </w:t>
            </w:r>
            <w:r w:rsidRPr="00D86EA8">
              <w:rPr>
                <w:sz w:val="21"/>
                <w:szCs w:val="21"/>
              </w:rPr>
              <w:t xml:space="preserve">MUSIM gaps priority preference </w:t>
            </w:r>
          </w:p>
          <w:p w14:paraId="3C483D3F" w14:textId="77777777" w:rsidR="00C957E3" w:rsidRPr="00D86EA8" w:rsidRDefault="00C957E3" w:rsidP="00C2689D">
            <w:pPr>
              <w:rPr>
                <w:sz w:val="21"/>
                <w:szCs w:val="21"/>
              </w:rPr>
            </w:pPr>
            <w:r w:rsidRPr="00D86EA8">
              <w:rPr>
                <w:sz w:val="21"/>
                <w:szCs w:val="21"/>
                <w:lang w:eastAsia="zh-TW"/>
              </w:rPr>
              <w:t xml:space="preserve">9.1.10.x3.y2 </w:t>
            </w:r>
            <w:r w:rsidRPr="00D86EA8">
              <w:rPr>
                <w:sz w:val="21"/>
                <w:szCs w:val="21"/>
              </w:rPr>
              <w:t xml:space="preserve">Collision handling between different MUSIM gaps </w:t>
            </w:r>
          </w:p>
          <w:p w14:paraId="3A6269D6" w14:textId="77777777" w:rsidR="00C957E3" w:rsidRPr="00D86EA8" w:rsidRDefault="00C957E3" w:rsidP="00C2689D">
            <w:pPr>
              <w:rPr>
                <w:sz w:val="21"/>
                <w:szCs w:val="21"/>
              </w:rPr>
            </w:pPr>
            <w:r w:rsidRPr="00D86EA8">
              <w:rPr>
                <w:sz w:val="21"/>
                <w:szCs w:val="21"/>
                <w:lang w:eastAsia="zh-TW"/>
              </w:rPr>
              <w:t xml:space="preserve">9.1.10.x3.y3 </w:t>
            </w:r>
            <w:r w:rsidRPr="00D86EA8">
              <w:rPr>
                <w:sz w:val="21"/>
                <w:szCs w:val="21"/>
              </w:rPr>
              <w:t>Collision handing between MUSIM gaps and measurement gaps</w:t>
            </w:r>
          </w:p>
          <w:p w14:paraId="6C8317B2" w14:textId="77777777" w:rsidR="00C957E3" w:rsidRPr="00D86EA8" w:rsidRDefault="00C957E3" w:rsidP="00C2689D">
            <w:pPr>
              <w:rPr>
                <w:sz w:val="21"/>
                <w:szCs w:val="21"/>
              </w:rPr>
            </w:pPr>
          </w:p>
          <w:p w14:paraId="7C310983" w14:textId="77777777" w:rsidR="00C957E3" w:rsidRPr="00D86EA8" w:rsidRDefault="00C957E3" w:rsidP="00C2689D">
            <w:pPr>
              <w:rPr>
                <w:sz w:val="21"/>
                <w:szCs w:val="21"/>
              </w:rPr>
            </w:pPr>
          </w:p>
          <w:p w14:paraId="0046DE8E" w14:textId="77777777" w:rsidR="00C957E3" w:rsidRPr="00D86EA8" w:rsidRDefault="00C957E3" w:rsidP="00C2689D">
            <w:pPr>
              <w:rPr>
                <w:sz w:val="21"/>
                <w:szCs w:val="21"/>
                <w:lang w:eastAsia="zh-TW"/>
              </w:rPr>
            </w:pPr>
          </w:p>
        </w:tc>
        <w:tc>
          <w:tcPr>
            <w:tcW w:w="5359" w:type="dxa"/>
            <w:tcBorders>
              <w:top w:val="nil"/>
              <w:left w:val="nil"/>
              <w:bottom w:val="single" w:sz="8" w:space="0" w:color="auto"/>
              <w:right w:val="single" w:sz="8" w:space="0" w:color="auto"/>
            </w:tcBorders>
            <w:tcMar>
              <w:top w:w="0" w:type="dxa"/>
              <w:left w:w="108" w:type="dxa"/>
              <w:bottom w:w="0" w:type="dxa"/>
              <w:right w:w="108" w:type="dxa"/>
            </w:tcMar>
          </w:tcPr>
          <w:p w14:paraId="39D499B8"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Introduction for Rel-18 requirements</w:t>
            </w:r>
          </w:p>
          <w:p w14:paraId="2C1A0129" w14:textId="77777777" w:rsidR="00C957E3" w:rsidRPr="00D86EA8" w:rsidRDefault="00C957E3" w:rsidP="00C2689D">
            <w:pPr>
              <w:autoSpaceDN w:val="0"/>
              <w:spacing w:line="252" w:lineRule="auto"/>
              <w:ind w:left="-43"/>
              <w:contextualSpacing/>
              <w:rPr>
                <w:sz w:val="21"/>
                <w:szCs w:val="21"/>
                <w:lang w:val="en-US"/>
              </w:rPr>
            </w:pPr>
            <w:r w:rsidRPr="00D86EA8">
              <w:rPr>
                <w:sz w:val="21"/>
                <w:szCs w:val="21"/>
              </w:rPr>
              <w:t xml:space="preserve">Requirements applicability </w:t>
            </w:r>
          </w:p>
          <w:p w14:paraId="7CAB5789" w14:textId="77777777" w:rsidR="00C957E3" w:rsidRPr="00D86EA8" w:rsidRDefault="00C957E3" w:rsidP="00C2689D">
            <w:pPr>
              <w:autoSpaceDN w:val="0"/>
              <w:spacing w:line="252" w:lineRule="auto"/>
              <w:ind w:left="400"/>
              <w:contextualSpacing/>
              <w:rPr>
                <w:sz w:val="21"/>
                <w:szCs w:val="21"/>
              </w:rPr>
            </w:pPr>
            <w:r w:rsidRPr="00D86EA8">
              <w:rPr>
                <w:sz w:val="21"/>
                <w:szCs w:val="21"/>
              </w:rPr>
              <w:t>The conditions when MUSIM requirements apply</w:t>
            </w:r>
          </w:p>
          <w:p w14:paraId="544A1436" w14:textId="77777777" w:rsidR="00C957E3" w:rsidRPr="00D86EA8" w:rsidRDefault="00C957E3" w:rsidP="00C2689D">
            <w:pPr>
              <w:autoSpaceDN w:val="0"/>
              <w:spacing w:line="252" w:lineRule="auto"/>
              <w:ind w:left="-43"/>
              <w:contextualSpacing/>
              <w:rPr>
                <w:sz w:val="21"/>
                <w:szCs w:val="21"/>
              </w:rPr>
            </w:pPr>
            <w:r w:rsidRPr="00D86EA8">
              <w:rPr>
                <w:sz w:val="21"/>
                <w:szCs w:val="21"/>
              </w:rPr>
              <w:t>UE Capability related</w:t>
            </w:r>
          </w:p>
          <w:p w14:paraId="38F635C2" w14:textId="77777777" w:rsidR="00C957E3" w:rsidRPr="00D86EA8" w:rsidRDefault="00C957E3" w:rsidP="00C2689D">
            <w:pPr>
              <w:autoSpaceDN w:val="0"/>
              <w:spacing w:line="252" w:lineRule="auto"/>
              <w:ind w:left="247"/>
              <w:contextualSpacing/>
              <w:rPr>
                <w:sz w:val="21"/>
                <w:szCs w:val="21"/>
              </w:rPr>
            </w:pPr>
            <w:r w:rsidRPr="00D86EA8">
              <w:rPr>
                <w:sz w:val="21"/>
                <w:szCs w:val="21"/>
              </w:rPr>
              <w:t>Clarification on the impact on other gaps allocation when MUSIM gaps are allocated</w:t>
            </w:r>
          </w:p>
          <w:p w14:paraId="58791AA8" w14:textId="77777777" w:rsidR="00C957E3" w:rsidRPr="00D86EA8" w:rsidRDefault="00C957E3" w:rsidP="00C2689D">
            <w:pPr>
              <w:autoSpaceDN w:val="0"/>
              <w:spacing w:line="252" w:lineRule="auto"/>
              <w:rPr>
                <w:sz w:val="21"/>
                <w:szCs w:val="21"/>
              </w:rPr>
            </w:pPr>
          </w:p>
          <w:p w14:paraId="39008E4D" w14:textId="77777777" w:rsidR="00C957E3" w:rsidRPr="00D86EA8" w:rsidRDefault="00C957E3" w:rsidP="00C2689D">
            <w:pPr>
              <w:autoSpaceDN w:val="0"/>
              <w:spacing w:line="252" w:lineRule="auto"/>
              <w:ind w:left="-43"/>
              <w:contextualSpacing/>
              <w:rPr>
                <w:sz w:val="21"/>
                <w:szCs w:val="21"/>
              </w:rPr>
            </w:pPr>
            <w:r w:rsidRPr="00D86EA8">
              <w:rPr>
                <w:sz w:val="21"/>
                <w:szCs w:val="21"/>
              </w:rPr>
              <w:t>MUSIM gap priority preference indication</w:t>
            </w:r>
          </w:p>
          <w:p w14:paraId="655FEFB2" w14:textId="77777777" w:rsidR="00C957E3" w:rsidRPr="00D86EA8" w:rsidRDefault="00C957E3" w:rsidP="00C2689D">
            <w:pPr>
              <w:autoSpaceDN w:val="0"/>
              <w:spacing w:line="252" w:lineRule="auto"/>
              <w:ind w:left="247"/>
              <w:contextualSpacing/>
              <w:rPr>
                <w:sz w:val="21"/>
                <w:szCs w:val="21"/>
              </w:rPr>
            </w:pPr>
            <w:r w:rsidRPr="00D86EA8">
              <w:rPr>
                <w:sz w:val="21"/>
                <w:szCs w:val="21"/>
              </w:rPr>
              <w:t>Introduction</w:t>
            </w:r>
          </w:p>
          <w:p w14:paraId="2C7B63B2" w14:textId="77777777" w:rsidR="00C957E3" w:rsidRPr="00D86EA8" w:rsidRDefault="00C957E3" w:rsidP="00C2689D">
            <w:pPr>
              <w:autoSpaceDN w:val="0"/>
              <w:spacing w:line="252" w:lineRule="auto"/>
              <w:ind w:left="247"/>
              <w:contextualSpacing/>
              <w:rPr>
                <w:sz w:val="21"/>
                <w:szCs w:val="21"/>
              </w:rPr>
            </w:pPr>
            <w:r w:rsidRPr="00D86EA8">
              <w:rPr>
                <w:sz w:val="21"/>
                <w:szCs w:val="21"/>
              </w:rPr>
              <w:t>Priority preference indicated by UE</w:t>
            </w:r>
          </w:p>
          <w:p w14:paraId="14AC69F3" w14:textId="77777777" w:rsidR="00C957E3" w:rsidRPr="00D86EA8" w:rsidRDefault="00C957E3" w:rsidP="00C2689D">
            <w:pPr>
              <w:autoSpaceDN w:val="0"/>
              <w:spacing w:line="252" w:lineRule="auto"/>
              <w:ind w:left="247"/>
              <w:contextualSpacing/>
              <w:rPr>
                <w:sz w:val="21"/>
                <w:szCs w:val="21"/>
              </w:rPr>
            </w:pPr>
            <w:r w:rsidRPr="00D86EA8">
              <w:rPr>
                <w:sz w:val="21"/>
                <w:szCs w:val="21"/>
              </w:rPr>
              <w:t>[priority preference order]</w:t>
            </w:r>
          </w:p>
          <w:p w14:paraId="3569514A" w14:textId="77777777" w:rsidR="00C957E3" w:rsidRPr="00D86EA8" w:rsidRDefault="00C957E3" w:rsidP="00C2689D">
            <w:pPr>
              <w:autoSpaceDN w:val="0"/>
              <w:spacing w:line="252" w:lineRule="auto"/>
              <w:ind w:left="-43"/>
              <w:contextualSpacing/>
              <w:rPr>
                <w:sz w:val="21"/>
                <w:szCs w:val="21"/>
              </w:rPr>
            </w:pPr>
            <w:r w:rsidRPr="00D86EA8">
              <w:rPr>
                <w:sz w:val="21"/>
                <w:szCs w:val="21"/>
              </w:rPr>
              <w:t>Collision handling within MUSIM gaps</w:t>
            </w:r>
          </w:p>
          <w:p w14:paraId="24605EB3" w14:textId="77777777" w:rsidR="00C957E3" w:rsidRPr="00D86EA8" w:rsidRDefault="00C957E3" w:rsidP="00C2689D">
            <w:pPr>
              <w:autoSpaceDN w:val="0"/>
              <w:spacing w:line="252" w:lineRule="auto"/>
              <w:ind w:left="247"/>
              <w:contextualSpacing/>
              <w:rPr>
                <w:sz w:val="21"/>
                <w:szCs w:val="21"/>
              </w:rPr>
            </w:pPr>
            <w:r w:rsidRPr="00D86EA8">
              <w:rPr>
                <w:sz w:val="21"/>
                <w:szCs w:val="21"/>
              </w:rPr>
              <w:t>Introduction</w:t>
            </w:r>
          </w:p>
          <w:p w14:paraId="201DB233" w14:textId="77777777" w:rsidR="00C957E3" w:rsidRPr="00D86EA8" w:rsidRDefault="00C957E3" w:rsidP="00C2689D">
            <w:pPr>
              <w:autoSpaceDN w:val="0"/>
              <w:spacing w:line="252" w:lineRule="auto"/>
              <w:ind w:left="247"/>
              <w:contextualSpacing/>
              <w:rPr>
                <w:sz w:val="21"/>
                <w:szCs w:val="21"/>
              </w:rPr>
            </w:pPr>
            <w:r w:rsidRPr="00D86EA8">
              <w:rPr>
                <w:sz w:val="21"/>
                <w:szCs w:val="21"/>
              </w:rPr>
              <w:t>Priority based collision handling rules within MUSIM gaps</w:t>
            </w:r>
          </w:p>
          <w:p w14:paraId="2E4A18B5" w14:textId="77777777" w:rsidR="00C957E3" w:rsidRPr="00D86EA8" w:rsidRDefault="00C957E3" w:rsidP="00C2689D">
            <w:pPr>
              <w:autoSpaceDN w:val="0"/>
              <w:spacing w:line="252" w:lineRule="auto"/>
              <w:ind w:left="247"/>
              <w:contextualSpacing/>
              <w:rPr>
                <w:sz w:val="21"/>
                <w:szCs w:val="21"/>
              </w:rPr>
            </w:pPr>
            <w:r w:rsidRPr="00D86EA8">
              <w:rPr>
                <w:sz w:val="21"/>
                <w:szCs w:val="21"/>
              </w:rPr>
              <w:t>“Keep” solution based collision handling within MUSIM gaps</w:t>
            </w:r>
          </w:p>
          <w:p w14:paraId="6BA2AAD9" w14:textId="77777777" w:rsidR="00C957E3" w:rsidRPr="00D86EA8" w:rsidRDefault="00C957E3" w:rsidP="00C2689D">
            <w:pPr>
              <w:autoSpaceDN w:val="0"/>
              <w:spacing w:line="252" w:lineRule="auto"/>
              <w:ind w:left="-43"/>
              <w:contextualSpacing/>
              <w:rPr>
                <w:sz w:val="21"/>
                <w:szCs w:val="21"/>
              </w:rPr>
            </w:pPr>
            <w:r w:rsidRPr="00D86EA8">
              <w:rPr>
                <w:sz w:val="21"/>
                <w:szCs w:val="21"/>
              </w:rPr>
              <w:t>Collision handling between MUSIM gaps and legacy gaps</w:t>
            </w:r>
          </w:p>
          <w:p w14:paraId="5A813187" w14:textId="77777777" w:rsidR="00C957E3" w:rsidRPr="00D86EA8" w:rsidRDefault="00C957E3" w:rsidP="00C2689D">
            <w:pPr>
              <w:autoSpaceDN w:val="0"/>
              <w:spacing w:line="252" w:lineRule="auto"/>
              <w:ind w:left="247"/>
              <w:contextualSpacing/>
              <w:rPr>
                <w:sz w:val="21"/>
                <w:szCs w:val="21"/>
              </w:rPr>
            </w:pPr>
            <w:r w:rsidRPr="00D86EA8">
              <w:rPr>
                <w:sz w:val="21"/>
                <w:szCs w:val="21"/>
              </w:rPr>
              <w:t>Introduction</w:t>
            </w:r>
          </w:p>
          <w:p w14:paraId="2955FB0F" w14:textId="77777777" w:rsidR="00C957E3" w:rsidRPr="00D86EA8" w:rsidRDefault="00C957E3" w:rsidP="00C2689D">
            <w:pPr>
              <w:autoSpaceDN w:val="0"/>
              <w:spacing w:line="252" w:lineRule="auto"/>
              <w:ind w:left="247"/>
              <w:contextualSpacing/>
              <w:rPr>
                <w:sz w:val="21"/>
                <w:szCs w:val="21"/>
              </w:rPr>
            </w:pPr>
            <w:r w:rsidRPr="00D86EA8">
              <w:rPr>
                <w:sz w:val="21"/>
                <w:szCs w:val="21"/>
              </w:rPr>
              <w:t>Collision between MUSIM gaps and gap configured via GapConfig-r17 without preConfigInd-r17 or ncsgInd-r17 (Type-2) gaps</w:t>
            </w:r>
          </w:p>
          <w:p w14:paraId="628D4151" w14:textId="77777777" w:rsidR="00C957E3" w:rsidRPr="00D86EA8" w:rsidRDefault="00C957E3" w:rsidP="00C2689D">
            <w:pPr>
              <w:autoSpaceDN w:val="0"/>
              <w:spacing w:line="252" w:lineRule="auto"/>
              <w:ind w:left="247"/>
              <w:contextualSpacing/>
              <w:rPr>
                <w:sz w:val="21"/>
                <w:szCs w:val="21"/>
              </w:rPr>
            </w:pPr>
            <w:r w:rsidRPr="00D86EA8">
              <w:rPr>
                <w:sz w:val="21"/>
                <w:szCs w:val="21"/>
              </w:rPr>
              <w:t xml:space="preserve">Collision between MUSIM gaps and gap configured via </w:t>
            </w:r>
            <w:proofErr w:type="spellStart"/>
            <w:r w:rsidRPr="00D86EA8">
              <w:rPr>
                <w:sz w:val="21"/>
                <w:szCs w:val="21"/>
              </w:rPr>
              <w:t>GapConfig</w:t>
            </w:r>
            <w:proofErr w:type="spellEnd"/>
            <w:r w:rsidRPr="00D86EA8">
              <w:rPr>
                <w:sz w:val="21"/>
                <w:szCs w:val="21"/>
              </w:rPr>
              <w:t xml:space="preserve"> (Type-1) gaps</w:t>
            </w:r>
          </w:p>
          <w:p w14:paraId="600FBC95" w14:textId="77777777" w:rsidR="00C957E3" w:rsidRPr="00D86EA8" w:rsidRDefault="00C957E3" w:rsidP="00C2689D">
            <w:pPr>
              <w:autoSpaceDN w:val="0"/>
              <w:spacing w:line="252" w:lineRule="auto"/>
              <w:ind w:left="247"/>
              <w:contextualSpacing/>
              <w:rPr>
                <w:sz w:val="21"/>
                <w:szCs w:val="21"/>
              </w:rPr>
            </w:pPr>
            <w:r w:rsidRPr="00D86EA8">
              <w:rPr>
                <w:sz w:val="21"/>
                <w:szCs w:val="21"/>
              </w:rPr>
              <w:t>[Collision between MUSIM gaps and Pre-MG and NCSG]</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6C27925" w14:textId="77777777" w:rsidR="00C957E3" w:rsidRPr="00D86EA8" w:rsidRDefault="00C957E3" w:rsidP="00C2689D">
            <w:pPr>
              <w:rPr>
                <w:sz w:val="21"/>
                <w:szCs w:val="21"/>
                <w:lang w:eastAsia="zh-TW"/>
              </w:rPr>
            </w:pPr>
            <w:r w:rsidRPr="00D86EA8">
              <w:rPr>
                <w:sz w:val="21"/>
                <w:szCs w:val="21"/>
                <w:lang w:eastAsia="zh-TW"/>
              </w:rPr>
              <w:t>vivo</w:t>
            </w:r>
          </w:p>
          <w:p w14:paraId="7DAE522F" w14:textId="77777777" w:rsidR="00C957E3" w:rsidRPr="00D86EA8" w:rsidRDefault="00C957E3" w:rsidP="00C2689D">
            <w:pPr>
              <w:rPr>
                <w:rFonts w:eastAsia="PMingLiU"/>
                <w:sz w:val="21"/>
                <w:szCs w:val="21"/>
                <w:lang w:eastAsia="zh-TW"/>
              </w:rPr>
            </w:pPr>
            <w:r w:rsidRPr="00D86EA8">
              <w:rPr>
                <w:rFonts w:eastAsia="PMingLiU"/>
                <w:sz w:val="21"/>
                <w:szCs w:val="21"/>
                <w:lang w:eastAsia="zh-TW"/>
              </w:rPr>
              <w:t>R4-2319244</w:t>
            </w:r>
          </w:p>
        </w:tc>
      </w:tr>
      <w:tr w:rsidR="00C957E3" w:rsidRPr="00D86EA8" w14:paraId="3724C626"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7A63EB5C"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664928D9" w14:textId="77777777" w:rsidR="00C957E3" w:rsidRPr="00D86EA8" w:rsidRDefault="00C957E3" w:rsidP="00C2689D">
            <w:pPr>
              <w:rPr>
                <w:sz w:val="21"/>
                <w:szCs w:val="21"/>
                <w:lang w:eastAsia="zh-CN"/>
              </w:rPr>
            </w:pPr>
            <w:r w:rsidRPr="00D86EA8">
              <w:rPr>
                <w:sz w:val="21"/>
                <w:szCs w:val="21"/>
                <w:lang w:eastAsia="zh-TW"/>
              </w:rPr>
              <w:t xml:space="preserve">[9.1.10.x4 Interruption </w:t>
            </w:r>
            <w:r w:rsidRPr="00D86EA8">
              <w:rPr>
                <w:sz w:val="21"/>
                <w:szCs w:val="21"/>
              </w:rPr>
              <w:t>when MUSIM gaps are configured]</w:t>
            </w:r>
          </w:p>
          <w:p w14:paraId="1FB0F390" w14:textId="77777777" w:rsidR="00C957E3" w:rsidRPr="00D86EA8" w:rsidRDefault="00C957E3" w:rsidP="00C2689D">
            <w:pPr>
              <w:rPr>
                <w:sz w:val="21"/>
                <w:szCs w:val="21"/>
                <w:lang w:val="en-US"/>
              </w:rPr>
            </w:pPr>
          </w:p>
        </w:tc>
        <w:tc>
          <w:tcPr>
            <w:tcW w:w="5359" w:type="dxa"/>
            <w:tcBorders>
              <w:top w:val="nil"/>
              <w:left w:val="nil"/>
              <w:bottom w:val="single" w:sz="8" w:space="0" w:color="auto"/>
              <w:right w:val="single" w:sz="8" w:space="0" w:color="auto"/>
            </w:tcBorders>
            <w:tcMar>
              <w:top w:w="0" w:type="dxa"/>
              <w:left w:w="108" w:type="dxa"/>
              <w:bottom w:w="0" w:type="dxa"/>
              <w:right w:w="108" w:type="dxa"/>
            </w:tcMar>
          </w:tcPr>
          <w:p w14:paraId="627C8FE9" w14:textId="77777777" w:rsidR="00C957E3" w:rsidRPr="00D86EA8" w:rsidRDefault="00C957E3" w:rsidP="00C2689D">
            <w:pPr>
              <w:autoSpaceDN w:val="0"/>
              <w:spacing w:line="252" w:lineRule="auto"/>
              <w:rPr>
                <w:sz w:val="21"/>
                <w:szCs w:val="21"/>
              </w:rPr>
            </w:pPr>
            <w:r w:rsidRPr="00D86EA8">
              <w:rPr>
                <w:sz w:val="21"/>
                <w:szCs w:val="21"/>
              </w:rPr>
              <w:lastRenderedPageBreak/>
              <w:t>Interruption when MUSIM gaps are configured</w:t>
            </w:r>
          </w:p>
          <w:p w14:paraId="5FA9CB1D" w14:textId="77777777" w:rsidR="00C957E3" w:rsidRPr="00D86EA8" w:rsidRDefault="00C957E3" w:rsidP="00C2689D">
            <w:pPr>
              <w:autoSpaceDN w:val="0"/>
              <w:spacing w:line="252" w:lineRule="auto"/>
              <w:ind w:left="-43"/>
              <w:contextualSpacing/>
              <w:rPr>
                <w:sz w:val="21"/>
                <w:szCs w:val="21"/>
              </w:rPr>
            </w:pP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FE1FFD7" w14:textId="77777777" w:rsidR="00C957E3" w:rsidRPr="00D86EA8" w:rsidRDefault="00C957E3" w:rsidP="00C2689D">
            <w:pPr>
              <w:rPr>
                <w:sz w:val="21"/>
                <w:szCs w:val="21"/>
                <w:lang w:eastAsia="zh-TW"/>
              </w:rPr>
            </w:pPr>
            <w:r w:rsidRPr="00D86EA8">
              <w:rPr>
                <w:sz w:val="21"/>
                <w:szCs w:val="21"/>
                <w:lang w:eastAsia="zh-TW"/>
              </w:rPr>
              <w:t>ZTE</w:t>
            </w:r>
          </w:p>
          <w:p w14:paraId="6C208896" w14:textId="77777777" w:rsidR="00C957E3" w:rsidRPr="00D86EA8" w:rsidRDefault="00C957E3" w:rsidP="00C2689D">
            <w:pPr>
              <w:rPr>
                <w:sz w:val="21"/>
                <w:szCs w:val="21"/>
                <w:lang w:eastAsia="zh-TW"/>
              </w:rPr>
            </w:pPr>
            <w:r w:rsidRPr="00D86EA8">
              <w:rPr>
                <w:sz w:val="21"/>
                <w:szCs w:val="21"/>
              </w:rPr>
              <w:t>R4-2320561</w:t>
            </w:r>
          </w:p>
        </w:tc>
      </w:tr>
      <w:tr w:rsidR="00C957E3" w:rsidRPr="00D86EA8" w14:paraId="08025699"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18D269C3"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5B301C07" w14:textId="77777777" w:rsidR="00C957E3" w:rsidRPr="00D86EA8" w:rsidRDefault="00C957E3" w:rsidP="00C2689D">
            <w:pPr>
              <w:rPr>
                <w:sz w:val="21"/>
                <w:szCs w:val="21"/>
              </w:rPr>
            </w:pPr>
            <w:r w:rsidRPr="00D86EA8">
              <w:rPr>
                <w:sz w:val="21"/>
                <w:szCs w:val="21"/>
              </w:rPr>
              <w:t>9.2.5, 9.2.6, 9.2C.5, 9.2C.6</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5FB02F9A"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Intra-frequency measurement</w:t>
            </w:r>
          </w:p>
          <w:p w14:paraId="051F18D7"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508A72E" w14:textId="77777777" w:rsidR="00C957E3" w:rsidRPr="00D86EA8" w:rsidRDefault="00C957E3" w:rsidP="00C2689D">
            <w:pPr>
              <w:rPr>
                <w:sz w:val="21"/>
                <w:szCs w:val="21"/>
                <w:lang w:eastAsia="zh-TW"/>
              </w:rPr>
            </w:pPr>
            <w:r w:rsidRPr="00D86EA8">
              <w:rPr>
                <w:sz w:val="21"/>
                <w:szCs w:val="21"/>
                <w:lang w:eastAsia="zh-TW"/>
              </w:rPr>
              <w:t>MTK</w:t>
            </w:r>
          </w:p>
        </w:tc>
      </w:tr>
      <w:tr w:rsidR="00C957E3" w:rsidRPr="00D86EA8" w14:paraId="66D769D3"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5CC0D89D"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6D42DF3E" w14:textId="77777777" w:rsidR="00C957E3" w:rsidRPr="00D86EA8" w:rsidRDefault="00C957E3" w:rsidP="00C2689D">
            <w:pPr>
              <w:rPr>
                <w:sz w:val="21"/>
                <w:szCs w:val="21"/>
              </w:rPr>
            </w:pPr>
            <w:r w:rsidRPr="00D86EA8">
              <w:rPr>
                <w:sz w:val="21"/>
                <w:szCs w:val="21"/>
              </w:rPr>
              <w:t>9.3.4, 9.3.5, 9.3.9, 9.3C.4, 9.3C.7</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97B300E"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Inter-frequency measurement</w:t>
            </w:r>
          </w:p>
          <w:p w14:paraId="45EF5D88"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AE3F916" w14:textId="77777777" w:rsidR="00C957E3" w:rsidRPr="00D86EA8" w:rsidRDefault="00C957E3" w:rsidP="00C2689D">
            <w:pPr>
              <w:rPr>
                <w:sz w:val="21"/>
                <w:szCs w:val="21"/>
                <w:lang w:eastAsia="zh-TW"/>
              </w:rPr>
            </w:pPr>
            <w:r w:rsidRPr="00D86EA8">
              <w:rPr>
                <w:sz w:val="21"/>
                <w:szCs w:val="21"/>
                <w:lang w:eastAsia="zh-TW"/>
              </w:rPr>
              <w:t>MTK</w:t>
            </w:r>
          </w:p>
        </w:tc>
      </w:tr>
      <w:tr w:rsidR="00C957E3" w:rsidRPr="00D86EA8" w14:paraId="25A661FA"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7103C3A1"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3874DA9F" w14:textId="77777777" w:rsidR="00C957E3" w:rsidRPr="00D86EA8" w:rsidRDefault="00C957E3" w:rsidP="00C2689D">
            <w:pPr>
              <w:rPr>
                <w:sz w:val="21"/>
                <w:szCs w:val="21"/>
              </w:rPr>
            </w:pPr>
            <w:r w:rsidRPr="00D86EA8">
              <w:rPr>
                <w:sz w:val="21"/>
                <w:szCs w:val="21"/>
              </w:rPr>
              <w:t>9.4.2, 9.4.3</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75F3C539"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Inter-RAT measurement and SFTD</w:t>
            </w:r>
          </w:p>
          <w:p w14:paraId="23E21624"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378356D" w14:textId="77777777" w:rsidR="00C957E3" w:rsidRPr="00D86EA8" w:rsidRDefault="00C957E3" w:rsidP="00C2689D">
            <w:pPr>
              <w:rPr>
                <w:sz w:val="21"/>
                <w:szCs w:val="21"/>
                <w:lang w:eastAsia="zh-TW"/>
              </w:rPr>
            </w:pPr>
            <w:r w:rsidRPr="00D86EA8">
              <w:rPr>
                <w:sz w:val="21"/>
                <w:szCs w:val="21"/>
                <w:lang w:eastAsia="zh-TW"/>
              </w:rPr>
              <w:t>MTK</w:t>
            </w:r>
          </w:p>
        </w:tc>
      </w:tr>
      <w:tr w:rsidR="00C957E3" w:rsidRPr="00D86EA8" w14:paraId="5E78986F"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7B098351"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36FFAFEA" w14:textId="77777777" w:rsidR="00C957E3" w:rsidRPr="00D86EA8" w:rsidRDefault="00C957E3" w:rsidP="00C2689D">
            <w:pPr>
              <w:rPr>
                <w:sz w:val="21"/>
                <w:szCs w:val="21"/>
              </w:rPr>
            </w:pPr>
            <w:r w:rsidRPr="00D86EA8">
              <w:rPr>
                <w:sz w:val="21"/>
                <w:szCs w:val="21"/>
              </w:rPr>
              <w:t>[9.5.1] 9.5.4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0A0C76A8" w14:textId="77777777" w:rsidR="00C957E3" w:rsidRPr="00D86EA8" w:rsidRDefault="00C957E3" w:rsidP="00C2689D">
            <w:pPr>
              <w:autoSpaceDN w:val="0"/>
              <w:spacing w:line="252" w:lineRule="auto"/>
              <w:ind w:left="-43"/>
              <w:contextualSpacing/>
              <w:rPr>
                <w:sz w:val="21"/>
                <w:szCs w:val="21"/>
              </w:rPr>
            </w:pPr>
            <w:r w:rsidRPr="00D86EA8">
              <w:rPr>
                <w:sz w:val="21"/>
                <w:szCs w:val="21"/>
              </w:rPr>
              <w:t>L1-RSRP measurement requirements</w:t>
            </w:r>
          </w:p>
          <w:p w14:paraId="1B30CBEC"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A0BDBC0" w14:textId="77777777" w:rsidR="00C957E3" w:rsidRPr="00D86EA8" w:rsidRDefault="00C957E3" w:rsidP="00C2689D">
            <w:pPr>
              <w:rPr>
                <w:sz w:val="21"/>
                <w:szCs w:val="21"/>
                <w:lang w:eastAsia="zh-TW"/>
              </w:rPr>
            </w:pPr>
            <w:r w:rsidRPr="00D86EA8">
              <w:rPr>
                <w:sz w:val="21"/>
                <w:szCs w:val="21"/>
                <w:lang w:eastAsia="zh-TW"/>
              </w:rPr>
              <w:t>Huawei</w:t>
            </w:r>
          </w:p>
          <w:p w14:paraId="73FA255F" w14:textId="77777777" w:rsidR="00C957E3" w:rsidRPr="00D86EA8" w:rsidRDefault="00C957E3" w:rsidP="00C2689D">
            <w:pPr>
              <w:rPr>
                <w:sz w:val="21"/>
                <w:szCs w:val="21"/>
                <w:lang w:eastAsia="zh-TW"/>
              </w:rPr>
            </w:pPr>
            <w:r w:rsidRPr="00D86EA8">
              <w:rPr>
                <w:sz w:val="21"/>
                <w:szCs w:val="21"/>
                <w:lang w:eastAsia="zh-TW"/>
              </w:rPr>
              <w:t>R4-2319987</w:t>
            </w:r>
          </w:p>
        </w:tc>
      </w:tr>
      <w:tr w:rsidR="00C957E3" w:rsidRPr="00D86EA8" w14:paraId="29358A81"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537CBBF4"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7343737A" w14:textId="77777777" w:rsidR="00C957E3" w:rsidRPr="00D86EA8" w:rsidRDefault="00C957E3" w:rsidP="00C2689D">
            <w:pPr>
              <w:rPr>
                <w:sz w:val="21"/>
                <w:szCs w:val="21"/>
              </w:rPr>
            </w:pPr>
            <w:r w:rsidRPr="00D86EA8">
              <w:rPr>
                <w:sz w:val="21"/>
                <w:szCs w:val="21"/>
              </w:rPr>
              <w:t>[9.8.1] 9.8.4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7DB2087A" w14:textId="77777777" w:rsidR="00C957E3" w:rsidRPr="00D86EA8" w:rsidRDefault="00C957E3" w:rsidP="00C2689D">
            <w:pPr>
              <w:autoSpaceDN w:val="0"/>
              <w:spacing w:line="252" w:lineRule="auto"/>
              <w:ind w:left="-43"/>
              <w:contextualSpacing/>
              <w:rPr>
                <w:sz w:val="21"/>
                <w:szCs w:val="21"/>
              </w:rPr>
            </w:pPr>
            <w:r w:rsidRPr="00D86EA8">
              <w:rPr>
                <w:sz w:val="21"/>
                <w:szCs w:val="21"/>
              </w:rPr>
              <w:t xml:space="preserve">L1-SINR measurements for Reporting </w:t>
            </w:r>
          </w:p>
          <w:p w14:paraId="31FC2596"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13AA94F" w14:textId="77777777" w:rsidR="00C957E3" w:rsidRPr="00D86EA8" w:rsidRDefault="00C957E3" w:rsidP="00C2689D">
            <w:pPr>
              <w:rPr>
                <w:sz w:val="21"/>
                <w:szCs w:val="21"/>
                <w:lang w:eastAsia="zh-TW"/>
              </w:rPr>
            </w:pPr>
            <w:r w:rsidRPr="00D86EA8">
              <w:rPr>
                <w:sz w:val="21"/>
                <w:szCs w:val="21"/>
                <w:lang w:eastAsia="zh-TW"/>
              </w:rPr>
              <w:t>Huawei</w:t>
            </w:r>
          </w:p>
          <w:p w14:paraId="327E0FEB" w14:textId="77777777" w:rsidR="00C957E3" w:rsidRPr="00D86EA8" w:rsidRDefault="00C957E3" w:rsidP="00C2689D">
            <w:pPr>
              <w:rPr>
                <w:sz w:val="21"/>
                <w:szCs w:val="21"/>
                <w:lang w:eastAsia="zh-TW"/>
              </w:rPr>
            </w:pPr>
            <w:r w:rsidRPr="00D86EA8">
              <w:rPr>
                <w:sz w:val="21"/>
                <w:szCs w:val="21"/>
                <w:lang w:eastAsia="zh-TW"/>
              </w:rPr>
              <w:t>R4-2319987</w:t>
            </w:r>
          </w:p>
        </w:tc>
      </w:tr>
      <w:tr w:rsidR="00C957E3" w:rsidRPr="00D86EA8" w14:paraId="21456D61"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060F526E"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14D9F817" w14:textId="77777777" w:rsidR="00C957E3" w:rsidRPr="00D86EA8" w:rsidRDefault="00C957E3" w:rsidP="00C2689D">
            <w:pPr>
              <w:rPr>
                <w:sz w:val="21"/>
                <w:szCs w:val="21"/>
              </w:rPr>
            </w:pPr>
            <w:r w:rsidRPr="00D86EA8">
              <w:rPr>
                <w:sz w:val="21"/>
                <w:szCs w:val="21"/>
              </w:rPr>
              <w:t xml:space="preserve">[9.9.1] 9.9.2, 9.9.3, 9.9.4, </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090F51B1" w14:textId="77777777" w:rsidR="00C957E3" w:rsidRPr="00D86EA8" w:rsidRDefault="00C957E3" w:rsidP="00C2689D">
            <w:pPr>
              <w:autoSpaceDN w:val="0"/>
              <w:spacing w:line="252" w:lineRule="auto"/>
              <w:ind w:left="-43"/>
              <w:contextualSpacing/>
              <w:rPr>
                <w:sz w:val="21"/>
                <w:szCs w:val="21"/>
              </w:rPr>
            </w:pPr>
            <w:r w:rsidRPr="00D86EA8">
              <w:rPr>
                <w:sz w:val="21"/>
                <w:szCs w:val="21"/>
              </w:rPr>
              <w:t xml:space="preserve">Positioning measurement </w:t>
            </w:r>
          </w:p>
          <w:p w14:paraId="2BBDA3C8"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540F724" w14:textId="77777777" w:rsidR="00C957E3" w:rsidRPr="00D86EA8" w:rsidRDefault="00C957E3" w:rsidP="00C2689D">
            <w:pPr>
              <w:rPr>
                <w:sz w:val="21"/>
                <w:szCs w:val="21"/>
                <w:lang w:eastAsia="zh-TW"/>
              </w:rPr>
            </w:pPr>
            <w:r w:rsidRPr="00D86EA8">
              <w:rPr>
                <w:sz w:val="21"/>
                <w:szCs w:val="21"/>
                <w:lang w:eastAsia="zh-TW"/>
              </w:rPr>
              <w:t>ZTE</w:t>
            </w:r>
          </w:p>
          <w:p w14:paraId="4855DE7E" w14:textId="77777777" w:rsidR="00C957E3" w:rsidRPr="00D86EA8" w:rsidRDefault="00C957E3" w:rsidP="00C2689D">
            <w:pPr>
              <w:rPr>
                <w:sz w:val="21"/>
                <w:szCs w:val="21"/>
                <w:lang w:eastAsia="zh-TW"/>
              </w:rPr>
            </w:pPr>
            <w:r w:rsidRPr="00A33703">
              <w:rPr>
                <w:sz w:val="21"/>
                <w:szCs w:val="21"/>
                <w:lang w:eastAsia="zh-TW"/>
              </w:rPr>
              <w:t>R4-2320562</w:t>
            </w:r>
          </w:p>
        </w:tc>
      </w:tr>
      <w:tr w:rsidR="00C957E3" w:rsidRPr="00D86EA8" w14:paraId="07223DD3"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7F81E166"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34B10AFA" w14:textId="77777777" w:rsidR="00C957E3" w:rsidRPr="00D86EA8" w:rsidRDefault="00C957E3" w:rsidP="00C2689D">
            <w:pPr>
              <w:rPr>
                <w:sz w:val="21"/>
                <w:szCs w:val="21"/>
              </w:rPr>
            </w:pPr>
            <w:r w:rsidRPr="00D86EA8">
              <w:rPr>
                <w:sz w:val="21"/>
                <w:szCs w:val="21"/>
              </w:rPr>
              <w:t>[9.10.1] 9.10.2, 9.10.3</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06FEFBA8" w14:textId="77777777" w:rsidR="00C957E3" w:rsidRPr="00D86EA8" w:rsidRDefault="00C957E3" w:rsidP="00C2689D">
            <w:pPr>
              <w:autoSpaceDN w:val="0"/>
              <w:spacing w:line="252" w:lineRule="auto"/>
              <w:ind w:left="-43"/>
              <w:contextualSpacing/>
              <w:rPr>
                <w:sz w:val="21"/>
                <w:szCs w:val="21"/>
              </w:rPr>
            </w:pPr>
            <w:r w:rsidRPr="00D86EA8">
              <w:rPr>
                <w:sz w:val="21"/>
                <w:szCs w:val="21"/>
              </w:rPr>
              <w:t xml:space="preserve">CSI-RS based L3 measurement </w:t>
            </w:r>
          </w:p>
          <w:p w14:paraId="7F08FF8B"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17407B73" w14:textId="77777777" w:rsidR="00C957E3" w:rsidRPr="00D86EA8" w:rsidRDefault="00C957E3" w:rsidP="00C2689D">
            <w:pPr>
              <w:rPr>
                <w:sz w:val="21"/>
                <w:szCs w:val="21"/>
                <w:lang w:eastAsia="zh-TW"/>
              </w:rPr>
            </w:pPr>
            <w:r w:rsidRPr="00D86EA8">
              <w:rPr>
                <w:sz w:val="21"/>
                <w:szCs w:val="21"/>
                <w:lang w:eastAsia="zh-TW"/>
              </w:rPr>
              <w:t xml:space="preserve">China </w:t>
            </w:r>
            <w:proofErr w:type="spellStart"/>
            <w:r w:rsidRPr="00D86EA8">
              <w:rPr>
                <w:sz w:val="21"/>
                <w:szCs w:val="21"/>
                <w:lang w:eastAsia="zh-TW"/>
              </w:rPr>
              <w:t>Teleocom</w:t>
            </w:r>
            <w:proofErr w:type="spellEnd"/>
          </w:p>
          <w:p w14:paraId="1FCC994F" w14:textId="77777777" w:rsidR="00C957E3" w:rsidRPr="00D86EA8" w:rsidRDefault="00C957E3" w:rsidP="00C2689D">
            <w:pPr>
              <w:rPr>
                <w:sz w:val="21"/>
                <w:szCs w:val="21"/>
                <w:lang w:eastAsia="zh-TW"/>
              </w:rPr>
            </w:pPr>
            <w:r w:rsidRPr="00D86EA8">
              <w:rPr>
                <w:rFonts w:hint="eastAsia"/>
                <w:sz w:val="21"/>
                <w:szCs w:val="21"/>
                <w:lang w:eastAsia="zh-TW"/>
              </w:rPr>
              <w:t>R</w:t>
            </w:r>
            <w:r w:rsidRPr="00D86EA8">
              <w:rPr>
                <w:sz w:val="21"/>
                <w:szCs w:val="21"/>
                <w:lang w:eastAsia="zh-TW"/>
              </w:rPr>
              <w:t>4-2319035</w:t>
            </w:r>
          </w:p>
        </w:tc>
      </w:tr>
      <w:tr w:rsidR="00C957E3" w:rsidRPr="00D86EA8" w14:paraId="323334DA"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47AA7E20"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72B56D7C" w14:textId="77777777" w:rsidR="00C957E3" w:rsidRPr="00D86EA8" w:rsidRDefault="00C957E3" w:rsidP="00C2689D">
            <w:pPr>
              <w:rPr>
                <w:sz w:val="21"/>
                <w:szCs w:val="21"/>
              </w:rPr>
            </w:pPr>
            <w:r w:rsidRPr="00D86EA8">
              <w:rPr>
                <w:sz w:val="21"/>
                <w:szCs w:val="21"/>
              </w:rPr>
              <w:t>[9.12.1] 9.12.4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5362269" w14:textId="77777777" w:rsidR="00C957E3" w:rsidRPr="00D86EA8" w:rsidRDefault="00C957E3" w:rsidP="00C2689D">
            <w:pPr>
              <w:autoSpaceDN w:val="0"/>
              <w:spacing w:line="252" w:lineRule="auto"/>
              <w:ind w:left="-43"/>
              <w:contextualSpacing/>
              <w:rPr>
                <w:sz w:val="21"/>
                <w:szCs w:val="21"/>
              </w:rPr>
            </w:pPr>
            <w:r w:rsidRPr="00D86EA8">
              <w:rPr>
                <w:sz w:val="21"/>
                <w:szCs w:val="21"/>
              </w:rPr>
              <w:t>Measurement for Propagation Delay Compensation</w:t>
            </w:r>
          </w:p>
          <w:p w14:paraId="78D2F36D"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4FD1A245" w14:textId="77777777" w:rsidR="00C957E3" w:rsidRPr="00D86EA8" w:rsidRDefault="00C957E3" w:rsidP="00C2689D">
            <w:pPr>
              <w:rPr>
                <w:sz w:val="21"/>
                <w:szCs w:val="21"/>
                <w:lang w:eastAsia="zh-TW"/>
              </w:rPr>
            </w:pPr>
            <w:r w:rsidRPr="00D86EA8">
              <w:rPr>
                <w:rFonts w:hint="eastAsia"/>
                <w:sz w:val="21"/>
                <w:szCs w:val="21"/>
                <w:lang w:eastAsia="zh-TW"/>
              </w:rPr>
              <w:t>N</w:t>
            </w:r>
            <w:r w:rsidRPr="00D86EA8">
              <w:rPr>
                <w:sz w:val="21"/>
                <w:szCs w:val="21"/>
                <w:lang w:eastAsia="zh-TW"/>
              </w:rPr>
              <w:t>okia</w:t>
            </w:r>
          </w:p>
          <w:p w14:paraId="384B0CB4" w14:textId="77777777" w:rsidR="00C957E3" w:rsidRPr="00D86EA8" w:rsidRDefault="00C957E3" w:rsidP="00C2689D">
            <w:pPr>
              <w:rPr>
                <w:sz w:val="21"/>
                <w:szCs w:val="21"/>
                <w:lang w:eastAsia="zh-TW"/>
              </w:rPr>
            </w:pPr>
            <w:r w:rsidRPr="00A33703">
              <w:rPr>
                <w:sz w:val="21"/>
                <w:szCs w:val="21"/>
                <w:lang w:eastAsia="zh-TW"/>
              </w:rPr>
              <w:fldChar w:fldCharType="begin"/>
            </w:r>
            <w:r w:rsidRPr="00A33703">
              <w:rPr>
                <w:sz w:val="21"/>
                <w:szCs w:val="21"/>
                <w:lang w:eastAsia="zh-TW"/>
              </w:rPr>
              <w:instrText xml:space="preserve"> DOCPROPERTY  Tdoc#  \* MERGEFORMAT </w:instrText>
            </w:r>
            <w:r w:rsidRPr="00A33703">
              <w:rPr>
                <w:sz w:val="21"/>
                <w:szCs w:val="21"/>
                <w:lang w:eastAsia="zh-TW"/>
              </w:rPr>
              <w:fldChar w:fldCharType="separate"/>
            </w:r>
            <w:r w:rsidRPr="00A33703">
              <w:rPr>
                <w:sz w:val="21"/>
                <w:szCs w:val="21"/>
                <w:lang w:eastAsia="zh-TW"/>
              </w:rPr>
              <w:t>R4-2320297</w:t>
            </w:r>
            <w:r w:rsidRPr="00A33703">
              <w:rPr>
                <w:sz w:val="21"/>
                <w:szCs w:val="21"/>
                <w:lang w:eastAsia="zh-TW"/>
              </w:rPr>
              <w:fldChar w:fldCharType="end"/>
            </w:r>
          </w:p>
        </w:tc>
      </w:tr>
      <w:tr w:rsidR="00C957E3" w:rsidRPr="00D86EA8" w14:paraId="2E5ABF43"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717F5267"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3C893700" w14:textId="77777777" w:rsidR="00C957E3" w:rsidRPr="00D86EA8" w:rsidRDefault="00C957E3" w:rsidP="00C2689D">
            <w:pPr>
              <w:rPr>
                <w:sz w:val="21"/>
                <w:szCs w:val="21"/>
              </w:rPr>
            </w:pPr>
            <w:r w:rsidRPr="00D86EA8">
              <w:rPr>
                <w:sz w:val="21"/>
                <w:szCs w:val="21"/>
              </w:rPr>
              <w:t>l[9.13.1] 9.13.4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770FBEF5" w14:textId="77777777" w:rsidR="00C957E3" w:rsidRPr="00D86EA8" w:rsidRDefault="00C957E3" w:rsidP="00C2689D">
            <w:pPr>
              <w:autoSpaceDN w:val="0"/>
              <w:spacing w:line="252" w:lineRule="auto"/>
              <w:ind w:left="-43"/>
              <w:contextualSpacing/>
              <w:rPr>
                <w:sz w:val="21"/>
                <w:szCs w:val="21"/>
              </w:rPr>
            </w:pPr>
            <w:r w:rsidRPr="00D86EA8">
              <w:rPr>
                <w:sz w:val="21"/>
                <w:szCs w:val="21"/>
              </w:rPr>
              <w:t>L1-RSRP measurements for a cell with different PCI from serving cell</w:t>
            </w:r>
          </w:p>
          <w:p w14:paraId="321DB38B" w14:textId="77777777" w:rsidR="00C957E3" w:rsidRPr="00D86EA8" w:rsidRDefault="00C957E3" w:rsidP="00C2689D">
            <w:pPr>
              <w:autoSpaceDN w:val="0"/>
              <w:spacing w:line="252" w:lineRule="auto"/>
              <w:ind w:left="400"/>
              <w:contextualSpacing/>
              <w:rPr>
                <w:sz w:val="21"/>
                <w:szCs w:val="21"/>
                <w:lang w:val="en-US"/>
              </w:rPr>
            </w:pPr>
            <w:r w:rsidRPr="00D86EA8">
              <w:rPr>
                <w:sz w:val="21"/>
                <w:szCs w:val="21"/>
              </w:rP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87D9CC2" w14:textId="77777777" w:rsidR="00C957E3" w:rsidRPr="00D86EA8" w:rsidRDefault="00C957E3" w:rsidP="00C2689D">
            <w:pPr>
              <w:rPr>
                <w:sz w:val="21"/>
                <w:szCs w:val="21"/>
                <w:lang w:eastAsia="zh-TW"/>
              </w:rPr>
            </w:pPr>
            <w:r w:rsidRPr="00D86EA8">
              <w:rPr>
                <w:sz w:val="21"/>
                <w:szCs w:val="21"/>
                <w:lang w:eastAsia="zh-TW"/>
              </w:rPr>
              <w:t>Huawei</w:t>
            </w:r>
          </w:p>
          <w:p w14:paraId="45F3A055" w14:textId="77777777" w:rsidR="00C957E3" w:rsidRPr="00D86EA8" w:rsidRDefault="00C957E3" w:rsidP="00C2689D">
            <w:pPr>
              <w:rPr>
                <w:sz w:val="21"/>
                <w:szCs w:val="21"/>
                <w:lang w:eastAsia="zh-TW"/>
              </w:rPr>
            </w:pPr>
            <w:r w:rsidRPr="00D86EA8">
              <w:rPr>
                <w:sz w:val="21"/>
                <w:szCs w:val="21"/>
                <w:lang w:eastAsia="zh-TW"/>
              </w:rPr>
              <w:t>R4-2319987</w:t>
            </w:r>
          </w:p>
        </w:tc>
      </w:tr>
      <w:tr w:rsidR="00C957E3" w:rsidRPr="00D86EA8" w14:paraId="43F9F1D3"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6A6833C5"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3A9702E1" w14:textId="77777777" w:rsidR="00C957E3" w:rsidRPr="00D86EA8" w:rsidRDefault="00C957E3" w:rsidP="00C2689D">
            <w:pPr>
              <w:rPr>
                <w:sz w:val="21"/>
                <w:szCs w:val="21"/>
                <w:lang w:eastAsia="zh-TW"/>
              </w:rPr>
            </w:pPr>
            <w:r w:rsidRPr="00D86EA8">
              <w:rPr>
                <w:sz w:val="21"/>
                <w:szCs w:val="21"/>
              </w:rPr>
              <w:t>8.1, 8.1A</w:t>
            </w:r>
            <w:r w:rsidRPr="00D86EA8">
              <w:rPr>
                <w:sz w:val="21"/>
                <w:szCs w:val="21"/>
                <w:lang w:eastAsia="zh-TW"/>
              </w:rPr>
              <w:t xml:space="preserve">, </w:t>
            </w:r>
            <w:r w:rsidRPr="00D86EA8">
              <w:rPr>
                <w:sz w:val="21"/>
                <w:szCs w:val="21"/>
              </w:rPr>
              <w:t>8.1C</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4E56444F"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Impact on RLM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5E876AFB" w14:textId="77777777" w:rsidR="00C957E3" w:rsidRPr="00D86EA8" w:rsidRDefault="00C957E3" w:rsidP="00C2689D">
            <w:pPr>
              <w:rPr>
                <w:sz w:val="21"/>
                <w:szCs w:val="21"/>
                <w:lang w:eastAsia="zh-TW"/>
              </w:rPr>
            </w:pPr>
            <w:r w:rsidRPr="00D86EA8">
              <w:rPr>
                <w:sz w:val="21"/>
                <w:szCs w:val="21"/>
                <w:lang w:eastAsia="zh-TW"/>
              </w:rPr>
              <w:t>Xiaomi</w:t>
            </w:r>
          </w:p>
          <w:p w14:paraId="0C2008B0" w14:textId="77777777" w:rsidR="00C957E3" w:rsidRPr="00D86EA8" w:rsidRDefault="00C957E3" w:rsidP="00C2689D">
            <w:pPr>
              <w:rPr>
                <w:sz w:val="21"/>
                <w:szCs w:val="21"/>
                <w:lang w:eastAsia="zh-TW"/>
              </w:rPr>
            </w:pPr>
            <w:r w:rsidRPr="00D86EA8">
              <w:rPr>
                <w:sz w:val="21"/>
                <w:szCs w:val="21"/>
                <w:lang w:eastAsia="zh-TW"/>
              </w:rPr>
              <w:t>R4-2318868 (8.1)</w:t>
            </w:r>
          </w:p>
        </w:tc>
      </w:tr>
      <w:tr w:rsidR="00C957E3" w:rsidRPr="00D86EA8" w14:paraId="7734AD5D"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66BEF3BB"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6994318" w14:textId="77777777" w:rsidR="00C957E3" w:rsidRPr="00D86EA8" w:rsidRDefault="00C957E3" w:rsidP="00C2689D">
            <w:pPr>
              <w:rPr>
                <w:sz w:val="21"/>
                <w:szCs w:val="21"/>
                <w:lang w:eastAsia="zh-CN"/>
              </w:rPr>
            </w:pPr>
            <w:r w:rsidRPr="00D86EA8">
              <w:rPr>
                <w:sz w:val="21"/>
                <w:szCs w:val="21"/>
              </w:rPr>
              <w:t>8.5, 8.5A, 8.5C</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00AFDAB8" w14:textId="77777777" w:rsidR="00C957E3" w:rsidRPr="00D86EA8" w:rsidRDefault="00C957E3" w:rsidP="00C2689D">
            <w:pPr>
              <w:autoSpaceDN w:val="0"/>
              <w:spacing w:line="252" w:lineRule="auto"/>
              <w:ind w:left="-43"/>
              <w:contextualSpacing/>
              <w:rPr>
                <w:sz w:val="21"/>
                <w:szCs w:val="21"/>
              </w:rPr>
            </w:pPr>
            <w:r w:rsidRPr="00D86EA8">
              <w:rPr>
                <w:sz w:val="21"/>
                <w:szCs w:val="21"/>
              </w:rPr>
              <w:t>Impact on link recovery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75668701" w14:textId="77777777" w:rsidR="00C957E3" w:rsidRPr="00D86EA8" w:rsidRDefault="00C957E3" w:rsidP="00C2689D">
            <w:pPr>
              <w:rPr>
                <w:sz w:val="21"/>
                <w:szCs w:val="21"/>
                <w:lang w:eastAsia="zh-TW"/>
              </w:rPr>
            </w:pPr>
            <w:r w:rsidRPr="00D86EA8">
              <w:rPr>
                <w:sz w:val="21"/>
                <w:szCs w:val="21"/>
                <w:lang w:eastAsia="zh-TW"/>
              </w:rPr>
              <w:t>Xiaomi </w:t>
            </w:r>
          </w:p>
          <w:p w14:paraId="79561A1C" w14:textId="77777777" w:rsidR="00C957E3" w:rsidRPr="00D86EA8" w:rsidRDefault="00C957E3" w:rsidP="00C2689D">
            <w:pPr>
              <w:rPr>
                <w:sz w:val="21"/>
                <w:szCs w:val="21"/>
                <w:lang w:eastAsia="zh-TW"/>
              </w:rPr>
            </w:pPr>
            <w:r w:rsidRPr="00D86EA8">
              <w:rPr>
                <w:sz w:val="21"/>
                <w:szCs w:val="21"/>
                <w:lang w:eastAsia="zh-TW"/>
              </w:rPr>
              <w:t>R4-2318868 (8.5)</w:t>
            </w:r>
          </w:p>
        </w:tc>
      </w:tr>
      <w:tr w:rsidR="00C957E3" w:rsidRPr="00D86EA8" w14:paraId="7E4E2999"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3AEBB91A"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0028FF14" w14:textId="77777777" w:rsidR="00C957E3" w:rsidRPr="00D86EA8" w:rsidRDefault="00C957E3" w:rsidP="00C2689D">
            <w:pPr>
              <w:rPr>
                <w:sz w:val="21"/>
                <w:szCs w:val="21"/>
                <w:lang w:eastAsia="zh-TW"/>
              </w:rPr>
            </w:pPr>
            <w:r w:rsidRPr="00D86EA8">
              <w:rPr>
                <w:sz w:val="21"/>
                <w:szCs w:val="21"/>
                <w:lang w:eastAsia="zh-TW"/>
              </w:rPr>
              <w:t>8.18</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FCE5392"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Impact on TRP specific Link Recovery Procedures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6968CF72" w14:textId="77777777" w:rsidR="00C957E3" w:rsidRPr="00D86EA8" w:rsidRDefault="00C957E3" w:rsidP="00C2689D">
            <w:pPr>
              <w:rPr>
                <w:sz w:val="21"/>
                <w:szCs w:val="21"/>
                <w:lang w:eastAsia="zh-TW"/>
              </w:rPr>
            </w:pPr>
            <w:r w:rsidRPr="00D86EA8">
              <w:rPr>
                <w:sz w:val="21"/>
                <w:szCs w:val="21"/>
                <w:lang w:eastAsia="zh-TW"/>
              </w:rPr>
              <w:t>Oppo</w:t>
            </w:r>
          </w:p>
          <w:p w14:paraId="74EB349C" w14:textId="77777777" w:rsidR="00C957E3" w:rsidRPr="00D86EA8" w:rsidRDefault="00C957E3" w:rsidP="00C2689D">
            <w:pPr>
              <w:rPr>
                <w:sz w:val="21"/>
                <w:szCs w:val="21"/>
                <w:lang w:val="en-US" w:eastAsia="zh-TW"/>
              </w:rPr>
            </w:pPr>
            <w:r w:rsidRPr="00D86EA8">
              <w:rPr>
                <w:sz w:val="21"/>
                <w:szCs w:val="21"/>
                <w:lang w:eastAsia="zh-TW"/>
              </w:rPr>
              <w:t>R4-2319491</w:t>
            </w:r>
          </w:p>
        </w:tc>
      </w:tr>
      <w:tr w:rsidR="00C957E3" w:rsidRPr="00D86EA8" w14:paraId="510F52B6"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179EC633"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126507E" w14:textId="77777777" w:rsidR="00C957E3" w:rsidRPr="00D86EA8" w:rsidRDefault="00C957E3" w:rsidP="00C2689D">
            <w:pPr>
              <w:rPr>
                <w:sz w:val="21"/>
                <w:szCs w:val="21"/>
                <w:lang w:eastAsia="zh-CN"/>
              </w:rPr>
            </w:pPr>
            <w:r w:rsidRPr="00D86EA8">
              <w:rPr>
                <w:sz w:val="21"/>
                <w:szCs w:val="21"/>
                <w:lang w:eastAsia="zh-TW"/>
              </w:rPr>
              <w:t xml:space="preserve">4.2x </w:t>
            </w:r>
            <w:r w:rsidRPr="00D86EA8">
              <w:rPr>
                <w:sz w:val="21"/>
                <w:szCs w:val="21"/>
              </w:rPr>
              <w:t>Cell Re-selection for network B when MUSIM gaps are configured</w:t>
            </w:r>
          </w:p>
          <w:p w14:paraId="75EAD3ED" w14:textId="77777777" w:rsidR="00C957E3" w:rsidRPr="00D86EA8" w:rsidRDefault="00C957E3" w:rsidP="00C2689D">
            <w:pPr>
              <w:rPr>
                <w:sz w:val="21"/>
                <w:szCs w:val="21"/>
                <w:lang w:val="en-US" w:eastAsia="zh-TW"/>
              </w:rPr>
            </w:pPr>
            <w:r w:rsidRPr="00D86EA8">
              <w:rPr>
                <w:sz w:val="21"/>
                <w:szCs w:val="21"/>
                <w:lang w:eastAsia="zh-TW"/>
              </w:rPr>
              <w:t>4.2x.1 Introduction</w:t>
            </w:r>
          </w:p>
          <w:p w14:paraId="4CD1295A" w14:textId="77777777" w:rsidR="00C957E3" w:rsidRPr="00D86EA8" w:rsidRDefault="00C957E3" w:rsidP="00C2689D">
            <w:pPr>
              <w:rPr>
                <w:sz w:val="21"/>
                <w:szCs w:val="21"/>
                <w:lang w:eastAsia="zh-TW"/>
              </w:rPr>
            </w:pPr>
            <w:r w:rsidRPr="00D86EA8">
              <w:rPr>
                <w:sz w:val="21"/>
                <w:szCs w:val="21"/>
                <w:lang w:eastAsia="zh-TW"/>
              </w:rPr>
              <w:t>4.2x.2 Requirements</w:t>
            </w:r>
          </w:p>
          <w:p w14:paraId="0F2C3E16" w14:textId="77777777" w:rsidR="00C957E3" w:rsidRPr="00D86EA8" w:rsidRDefault="00C957E3" w:rsidP="00C2689D">
            <w:pPr>
              <w:rPr>
                <w:sz w:val="21"/>
                <w:szCs w:val="21"/>
                <w:lang w:eastAsia="zh-TW"/>
              </w:rPr>
            </w:pPr>
            <w:r w:rsidRPr="00D86EA8">
              <w:rPr>
                <w:sz w:val="21"/>
                <w:szCs w:val="21"/>
                <w:lang w:eastAsia="zh-TW"/>
              </w:rPr>
              <w:t>4.2x.2.1 UE measurement capability</w:t>
            </w:r>
          </w:p>
          <w:p w14:paraId="2F56840C" w14:textId="77777777" w:rsidR="00C957E3" w:rsidRPr="00D86EA8" w:rsidRDefault="00C957E3" w:rsidP="00C2689D">
            <w:pPr>
              <w:rPr>
                <w:sz w:val="21"/>
                <w:szCs w:val="21"/>
                <w:lang w:eastAsia="zh-TW"/>
              </w:rPr>
            </w:pPr>
            <w:r w:rsidRPr="00D86EA8">
              <w:rPr>
                <w:sz w:val="21"/>
                <w:szCs w:val="21"/>
                <w:lang w:eastAsia="zh-TW"/>
              </w:rPr>
              <w:t xml:space="preserve">4.2x.2.2 </w:t>
            </w:r>
            <w:r w:rsidRPr="00D86EA8">
              <w:rPr>
                <w:sz w:val="21"/>
                <w:szCs w:val="21"/>
              </w:rPr>
              <w:t>Measurement and evaluation of serving cell</w:t>
            </w:r>
            <w:r w:rsidRPr="00D86EA8">
              <w:rPr>
                <w:sz w:val="21"/>
                <w:szCs w:val="21"/>
                <w:lang w:eastAsia="zh-TW"/>
              </w:rPr>
              <w:t xml:space="preserve"> of NW </w:t>
            </w:r>
            <w:r w:rsidRPr="00D86EA8">
              <w:rPr>
                <w:sz w:val="21"/>
                <w:szCs w:val="21"/>
              </w:rPr>
              <w:t>B</w:t>
            </w:r>
          </w:p>
          <w:p w14:paraId="251480BA" w14:textId="77777777" w:rsidR="00C957E3" w:rsidRPr="00D86EA8" w:rsidRDefault="00C957E3" w:rsidP="00C2689D">
            <w:pPr>
              <w:rPr>
                <w:sz w:val="21"/>
                <w:szCs w:val="21"/>
                <w:lang w:eastAsia="zh-TW"/>
              </w:rPr>
            </w:pPr>
            <w:r w:rsidRPr="00D86EA8">
              <w:rPr>
                <w:sz w:val="21"/>
                <w:szCs w:val="21"/>
                <w:lang w:eastAsia="zh-TW"/>
              </w:rPr>
              <w:lastRenderedPageBreak/>
              <w:t>4.2x.2.3</w:t>
            </w:r>
            <w:r w:rsidRPr="00D86EA8">
              <w:rPr>
                <w:sz w:val="21"/>
                <w:szCs w:val="21"/>
              </w:rPr>
              <w:t xml:space="preserve"> Measurements of intra-frequency NR cells</w:t>
            </w:r>
            <w:r w:rsidRPr="00D86EA8">
              <w:rPr>
                <w:sz w:val="21"/>
                <w:szCs w:val="21"/>
                <w:lang w:eastAsia="zh-TW"/>
              </w:rPr>
              <w:t xml:space="preserve"> of NW </w:t>
            </w:r>
            <w:r w:rsidRPr="00D86EA8">
              <w:rPr>
                <w:sz w:val="21"/>
                <w:szCs w:val="21"/>
              </w:rPr>
              <w:t>B</w:t>
            </w:r>
          </w:p>
          <w:p w14:paraId="1E9B142C" w14:textId="77777777" w:rsidR="00C957E3" w:rsidRPr="00D86EA8" w:rsidRDefault="00C957E3" w:rsidP="00C2689D">
            <w:pPr>
              <w:rPr>
                <w:sz w:val="21"/>
                <w:szCs w:val="21"/>
                <w:lang w:eastAsia="zh-CN"/>
              </w:rPr>
            </w:pPr>
            <w:r w:rsidRPr="00D86EA8">
              <w:rPr>
                <w:sz w:val="21"/>
                <w:szCs w:val="21"/>
                <w:lang w:eastAsia="zh-TW"/>
              </w:rPr>
              <w:t xml:space="preserve">4.2x.2.4               </w:t>
            </w:r>
            <w:r w:rsidRPr="00D86EA8">
              <w:rPr>
                <w:sz w:val="21"/>
                <w:szCs w:val="21"/>
              </w:rPr>
              <w:t>Measurements of inter-frequency NR cells</w:t>
            </w:r>
            <w:r w:rsidRPr="00D86EA8">
              <w:rPr>
                <w:sz w:val="21"/>
                <w:szCs w:val="21"/>
                <w:lang w:eastAsia="zh-TW"/>
              </w:rPr>
              <w:t xml:space="preserve"> of NW </w:t>
            </w:r>
            <w:r w:rsidRPr="00D86EA8">
              <w:rPr>
                <w:sz w:val="21"/>
                <w:szCs w:val="21"/>
              </w:rPr>
              <w:t>B</w:t>
            </w:r>
          </w:p>
          <w:p w14:paraId="3E61A317" w14:textId="77777777" w:rsidR="00C957E3" w:rsidRPr="00D86EA8" w:rsidRDefault="00C957E3" w:rsidP="00C2689D">
            <w:pPr>
              <w:rPr>
                <w:sz w:val="21"/>
                <w:szCs w:val="21"/>
                <w:lang w:eastAsia="zh-TW"/>
              </w:rPr>
            </w:pPr>
            <w:r w:rsidRPr="00D86EA8">
              <w:rPr>
                <w:sz w:val="21"/>
                <w:szCs w:val="21"/>
                <w:lang w:eastAsia="zh-TW"/>
              </w:rPr>
              <w:t xml:space="preserve">[4.2x.2.5               Measurements of inter-RAT E-UTRAN cells of NW </w:t>
            </w:r>
            <w:r w:rsidRPr="00D86EA8">
              <w:rPr>
                <w:sz w:val="21"/>
                <w:szCs w:val="21"/>
              </w:rPr>
              <w:t>B]</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42BA91A8"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lastRenderedPageBreak/>
              <w:t>NW B idle state requirements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0A72ADE1" w14:textId="77777777" w:rsidR="00C957E3" w:rsidRPr="00D86EA8" w:rsidRDefault="00C957E3" w:rsidP="00C2689D">
            <w:pPr>
              <w:rPr>
                <w:sz w:val="21"/>
                <w:szCs w:val="21"/>
                <w:lang w:eastAsia="zh-TW"/>
              </w:rPr>
            </w:pPr>
            <w:r w:rsidRPr="00D86EA8">
              <w:rPr>
                <w:sz w:val="21"/>
                <w:szCs w:val="21"/>
                <w:lang w:eastAsia="zh-TW"/>
              </w:rPr>
              <w:t>Ericsson</w:t>
            </w:r>
          </w:p>
          <w:p w14:paraId="6C854E07" w14:textId="77777777" w:rsidR="00C957E3" w:rsidRPr="00D86EA8" w:rsidRDefault="00000000" w:rsidP="00C2689D">
            <w:pPr>
              <w:rPr>
                <w:sz w:val="21"/>
                <w:szCs w:val="21"/>
                <w:lang w:eastAsia="zh-TW"/>
              </w:rPr>
            </w:pPr>
            <w:hyperlink r:id="rId11" w:history="1">
              <w:r w:rsidR="00C957E3" w:rsidRPr="00D86EA8">
                <w:rPr>
                  <w:sz w:val="21"/>
                  <w:szCs w:val="21"/>
                  <w:lang w:eastAsia="zh-TW"/>
                </w:rPr>
                <w:t>R4-2319140</w:t>
              </w:r>
            </w:hyperlink>
          </w:p>
        </w:tc>
      </w:tr>
      <w:tr w:rsidR="00C957E3" w:rsidRPr="00D86EA8" w14:paraId="4A33BCFF"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53E4E6CF"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0F77731C" w14:textId="77777777" w:rsidR="00C957E3" w:rsidRPr="00D86EA8" w:rsidRDefault="00C957E3" w:rsidP="00C2689D">
            <w:pPr>
              <w:rPr>
                <w:sz w:val="21"/>
                <w:szCs w:val="21"/>
                <w:lang w:eastAsia="zh-CN"/>
              </w:rPr>
            </w:pPr>
            <w:r w:rsidRPr="00D86EA8">
              <w:rPr>
                <w:sz w:val="21"/>
                <w:szCs w:val="21"/>
                <w:lang w:eastAsia="zh-TW"/>
              </w:rPr>
              <w:t xml:space="preserve">5.1x </w:t>
            </w:r>
            <w:r w:rsidRPr="00D86EA8">
              <w:rPr>
                <w:sz w:val="21"/>
                <w:szCs w:val="21"/>
              </w:rPr>
              <w:t>Cell Re-selection for network B when MUSIM gaps are configured</w:t>
            </w:r>
          </w:p>
          <w:p w14:paraId="7487BFD4" w14:textId="77777777" w:rsidR="00C957E3" w:rsidRPr="00D86EA8" w:rsidRDefault="00C957E3" w:rsidP="00C2689D">
            <w:pPr>
              <w:rPr>
                <w:sz w:val="21"/>
                <w:szCs w:val="21"/>
                <w:lang w:val="en-US" w:eastAsia="zh-TW"/>
              </w:rPr>
            </w:pPr>
            <w:r w:rsidRPr="00D86EA8">
              <w:rPr>
                <w:sz w:val="21"/>
                <w:szCs w:val="21"/>
                <w:lang w:eastAsia="zh-TW"/>
              </w:rPr>
              <w:t>5.1x.1 Introduction</w:t>
            </w:r>
          </w:p>
          <w:p w14:paraId="16D70CDF" w14:textId="77777777" w:rsidR="00C957E3" w:rsidRPr="00D86EA8" w:rsidRDefault="00C957E3" w:rsidP="00C2689D">
            <w:pPr>
              <w:rPr>
                <w:sz w:val="21"/>
                <w:szCs w:val="21"/>
                <w:lang w:eastAsia="zh-TW"/>
              </w:rPr>
            </w:pPr>
            <w:r w:rsidRPr="00D86EA8">
              <w:rPr>
                <w:sz w:val="21"/>
                <w:szCs w:val="21"/>
                <w:lang w:eastAsia="zh-TW"/>
              </w:rPr>
              <w:t>5.1x.2 Requirements</w:t>
            </w:r>
          </w:p>
          <w:p w14:paraId="53158D5E" w14:textId="77777777" w:rsidR="00C957E3" w:rsidRPr="00D86EA8" w:rsidRDefault="00C957E3" w:rsidP="00C2689D">
            <w:pPr>
              <w:rPr>
                <w:sz w:val="21"/>
                <w:szCs w:val="21"/>
                <w:lang w:eastAsia="zh-TW"/>
              </w:rPr>
            </w:pPr>
            <w:r w:rsidRPr="00D86EA8">
              <w:rPr>
                <w:sz w:val="21"/>
                <w:szCs w:val="21"/>
                <w:lang w:eastAsia="zh-TW"/>
              </w:rPr>
              <w:t>5.1x.2.1 UE measurement capability</w:t>
            </w:r>
          </w:p>
          <w:p w14:paraId="7CDD3E7D" w14:textId="77777777" w:rsidR="00C957E3" w:rsidRPr="00D86EA8" w:rsidRDefault="00C957E3" w:rsidP="00C2689D">
            <w:pPr>
              <w:rPr>
                <w:sz w:val="21"/>
                <w:szCs w:val="21"/>
                <w:lang w:eastAsia="zh-TW"/>
              </w:rPr>
            </w:pPr>
            <w:r w:rsidRPr="00D86EA8">
              <w:rPr>
                <w:sz w:val="21"/>
                <w:szCs w:val="21"/>
                <w:lang w:eastAsia="zh-TW"/>
              </w:rPr>
              <w:t xml:space="preserve">5.1x.2.2 </w:t>
            </w:r>
            <w:r w:rsidRPr="00D86EA8">
              <w:rPr>
                <w:sz w:val="21"/>
                <w:szCs w:val="21"/>
              </w:rPr>
              <w:t>Measurement and evaluation of serving cell</w:t>
            </w:r>
            <w:r w:rsidRPr="00D86EA8">
              <w:rPr>
                <w:sz w:val="21"/>
                <w:szCs w:val="21"/>
                <w:lang w:eastAsia="zh-TW"/>
              </w:rPr>
              <w:t xml:space="preserve"> of NW </w:t>
            </w:r>
            <w:r w:rsidRPr="00D86EA8">
              <w:rPr>
                <w:sz w:val="21"/>
                <w:szCs w:val="21"/>
              </w:rPr>
              <w:t>B</w:t>
            </w:r>
          </w:p>
          <w:p w14:paraId="4EB33E77" w14:textId="77777777" w:rsidR="00C957E3" w:rsidRPr="00D86EA8" w:rsidRDefault="00C957E3" w:rsidP="00C2689D">
            <w:pPr>
              <w:rPr>
                <w:sz w:val="21"/>
                <w:szCs w:val="21"/>
                <w:lang w:eastAsia="zh-TW"/>
              </w:rPr>
            </w:pPr>
            <w:r w:rsidRPr="00D86EA8">
              <w:rPr>
                <w:sz w:val="21"/>
                <w:szCs w:val="21"/>
                <w:lang w:eastAsia="zh-TW"/>
              </w:rPr>
              <w:t>5.1x.2.3</w:t>
            </w:r>
            <w:r w:rsidRPr="00D86EA8">
              <w:rPr>
                <w:sz w:val="21"/>
                <w:szCs w:val="21"/>
              </w:rPr>
              <w:t xml:space="preserve"> Measurements of intra-frequency NR cells</w:t>
            </w:r>
            <w:r w:rsidRPr="00D86EA8">
              <w:rPr>
                <w:sz w:val="21"/>
                <w:szCs w:val="21"/>
                <w:lang w:eastAsia="zh-TW"/>
              </w:rPr>
              <w:t xml:space="preserve"> of NW </w:t>
            </w:r>
            <w:r w:rsidRPr="00D86EA8">
              <w:rPr>
                <w:sz w:val="21"/>
                <w:szCs w:val="21"/>
              </w:rPr>
              <w:t>B</w:t>
            </w:r>
          </w:p>
          <w:p w14:paraId="4D703B37" w14:textId="77777777" w:rsidR="00C957E3" w:rsidRPr="00D86EA8" w:rsidRDefault="00C957E3" w:rsidP="00C2689D">
            <w:pPr>
              <w:rPr>
                <w:sz w:val="21"/>
                <w:szCs w:val="21"/>
                <w:lang w:eastAsia="zh-CN"/>
              </w:rPr>
            </w:pPr>
            <w:r w:rsidRPr="00D86EA8">
              <w:rPr>
                <w:sz w:val="21"/>
                <w:szCs w:val="21"/>
                <w:lang w:eastAsia="zh-TW"/>
              </w:rPr>
              <w:t xml:space="preserve">5.1x.2.4               </w:t>
            </w:r>
            <w:r w:rsidRPr="00D86EA8">
              <w:rPr>
                <w:sz w:val="21"/>
                <w:szCs w:val="21"/>
              </w:rPr>
              <w:t>Measurements of inter-frequency NR cells</w:t>
            </w:r>
            <w:r w:rsidRPr="00D86EA8">
              <w:rPr>
                <w:sz w:val="21"/>
                <w:szCs w:val="21"/>
                <w:lang w:eastAsia="zh-TW"/>
              </w:rPr>
              <w:t xml:space="preserve"> of NW </w:t>
            </w:r>
            <w:r w:rsidRPr="00D86EA8">
              <w:rPr>
                <w:sz w:val="21"/>
                <w:szCs w:val="21"/>
              </w:rPr>
              <w:t>B</w:t>
            </w:r>
          </w:p>
          <w:p w14:paraId="659C7A9B" w14:textId="77777777" w:rsidR="00C957E3" w:rsidRPr="00D86EA8" w:rsidRDefault="00C957E3" w:rsidP="00C2689D">
            <w:pPr>
              <w:rPr>
                <w:sz w:val="21"/>
                <w:szCs w:val="21"/>
                <w:lang w:eastAsia="zh-TW"/>
              </w:rPr>
            </w:pPr>
            <w:r w:rsidRPr="00D86EA8">
              <w:rPr>
                <w:sz w:val="21"/>
                <w:szCs w:val="21"/>
                <w:lang w:eastAsia="zh-TW"/>
              </w:rPr>
              <w:t xml:space="preserve">[5.1x.2.5               Measurements of inter-RAT E-UTRAN cells of NW </w:t>
            </w:r>
            <w:r w:rsidRPr="00D86EA8">
              <w:rPr>
                <w:sz w:val="21"/>
                <w:szCs w:val="21"/>
              </w:rPr>
              <w:t>B]</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F186D0B"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NW B inactive state requirements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71C0595" w14:textId="77777777" w:rsidR="00C957E3" w:rsidRPr="00D86EA8" w:rsidRDefault="00C957E3" w:rsidP="00C2689D">
            <w:pPr>
              <w:rPr>
                <w:sz w:val="21"/>
                <w:szCs w:val="21"/>
                <w:lang w:eastAsia="zh-TW"/>
              </w:rPr>
            </w:pPr>
            <w:r w:rsidRPr="00D86EA8">
              <w:rPr>
                <w:sz w:val="21"/>
                <w:szCs w:val="21"/>
                <w:lang w:eastAsia="zh-TW"/>
              </w:rPr>
              <w:t>Apple</w:t>
            </w:r>
          </w:p>
          <w:p w14:paraId="790EDCA6" w14:textId="77777777" w:rsidR="00C957E3" w:rsidRPr="00D86EA8" w:rsidRDefault="00000000" w:rsidP="00C2689D">
            <w:pPr>
              <w:rPr>
                <w:sz w:val="21"/>
                <w:szCs w:val="21"/>
                <w:lang w:val="en-US" w:eastAsia="zh-TW"/>
              </w:rPr>
            </w:pPr>
            <w:hyperlink r:id="rId12" w:history="1">
              <w:r w:rsidR="00C957E3" w:rsidRPr="00D86EA8">
                <w:rPr>
                  <w:sz w:val="21"/>
                  <w:szCs w:val="21"/>
                  <w:lang w:eastAsia="zh-TW"/>
                </w:rPr>
                <w:t>R4-2318614</w:t>
              </w:r>
            </w:hyperlink>
          </w:p>
        </w:tc>
      </w:tr>
      <w:tr w:rsidR="00C957E3" w:rsidRPr="00D86EA8" w14:paraId="52CE40F8" w14:textId="77777777" w:rsidTr="00C2689D">
        <w:tc>
          <w:tcPr>
            <w:tcW w:w="0" w:type="auto"/>
            <w:vMerge/>
            <w:tcBorders>
              <w:top w:val="nil"/>
              <w:left w:val="single" w:sz="8" w:space="0" w:color="auto"/>
              <w:bottom w:val="single" w:sz="8" w:space="0" w:color="auto"/>
              <w:right w:val="single" w:sz="8" w:space="0" w:color="auto"/>
            </w:tcBorders>
            <w:vAlign w:val="center"/>
            <w:hideMark/>
          </w:tcPr>
          <w:p w14:paraId="3DE663AB" w14:textId="77777777" w:rsidR="00C957E3" w:rsidRPr="00D86EA8" w:rsidRDefault="00C957E3" w:rsidP="00C2689D">
            <w:pPr>
              <w:rPr>
                <w:rFonts w:ascii="Calibri" w:eastAsiaTheme="minorEastAsia" w:hAnsi="Calibri"/>
                <w:sz w:val="24"/>
                <w:szCs w:val="24"/>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A8A7994" w14:textId="77777777" w:rsidR="00C957E3" w:rsidRPr="00D86EA8" w:rsidRDefault="00C957E3" w:rsidP="00C2689D">
            <w:pPr>
              <w:rPr>
                <w:sz w:val="21"/>
                <w:szCs w:val="21"/>
                <w:lang w:eastAsia="zh-TW"/>
              </w:rPr>
            </w:pPr>
            <w:r w:rsidRPr="00D86EA8">
              <w:rPr>
                <w:sz w:val="21"/>
                <w:szCs w:val="21"/>
                <w:lang w:eastAsia="zh-TW"/>
              </w:rPr>
              <w:t xml:space="preserve">Others </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D66F02B" w14:textId="77777777" w:rsidR="00C957E3" w:rsidRPr="00D86EA8" w:rsidRDefault="00C957E3" w:rsidP="00C2689D">
            <w:pPr>
              <w:autoSpaceDN w:val="0"/>
              <w:spacing w:line="252" w:lineRule="auto"/>
              <w:ind w:left="-43"/>
              <w:contextualSpacing/>
              <w:rPr>
                <w:sz w:val="21"/>
                <w:szCs w:val="21"/>
                <w:lang w:eastAsia="zh-CN"/>
              </w:rPr>
            </w:pPr>
            <w:r w:rsidRPr="00D86EA8">
              <w:rPr>
                <w:sz w:val="21"/>
                <w:szCs w:val="21"/>
              </w:rPr>
              <w:t xml:space="preserve">Agreements on </w:t>
            </w:r>
            <w:proofErr w:type="spellStart"/>
            <w:r w:rsidRPr="00D86EA8">
              <w:rPr>
                <w:sz w:val="21"/>
                <w:szCs w:val="21"/>
              </w:rPr>
              <w:t>Scell</w:t>
            </w:r>
            <w:proofErr w:type="spellEnd"/>
            <w:r w:rsidRPr="00D86EA8">
              <w:rPr>
                <w:sz w:val="21"/>
                <w:szCs w:val="21"/>
              </w:rPr>
              <w:t xml:space="preserve"> activation/deactivation and handover, etc. </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1186D73" w14:textId="77777777" w:rsidR="00C957E3" w:rsidRPr="00D86EA8" w:rsidRDefault="00C957E3" w:rsidP="00C2689D">
            <w:pPr>
              <w:spacing w:before="100" w:beforeAutospacing="1" w:after="100" w:afterAutospacing="1"/>
              <w:rPr>
                <w:sz w:val="21"/>
                <w:szCs w:val="21"/>
              </w:rPr>
            </w:pPr>
            <w:r w:rsidRPr="00D86EA8">
              <w:rPr>
                <w:sz w:val="21"/>
                <w:szCs w:val="21"/>
              </w:rPr>
              <w:t>Ericsson</w:t>
            </w:r>
          </w:p>
          <w:p w14:paraId="112BA7BA" w14:textId="77777777" w:rsidR="00C957E3" w:rsidRPr="00D86EA8" w:rsidRDefault="00C957E3" w:rsidP="00C2689D">
            <w:pPr>
              <w:spacing w:before="100" w:beforeAutospacing="1" w:after="100" w:afterAutospacing="1"/>
              <w:rPr>
                <w:b/>
                <w:i/>
                <w:noProof/>
                <w:sz w:val="28"/>
              </w:rPr>
            </w:pPr>
            <w:r w:rsidRPr="00D86EA8">
              <w:rPr>
                <w:sz w:val="21"/>
                <w:szCs w:val="21"/>
              </w:rPr>
              <w:t>R4-2319140</w:t>
            </w:r>
          </w:p>
        </w:tc>
      </w:tr>
    </w:tbl>
    <w:p w14:paraId="5699F758" w14:textId="77777777" w:rsidR="00413BB5" w:rsidRPr="00D86EA8" w:rsidRDefault="00413BB5" w:rsidP="008A1EC3">
      <w:pPr>
        <w:rPr>
          <w:rFonts w:eastAsiaTheme="minorEastAsia"/>
          <w:i/>
          <w:color w:val="000000" w:themeColor="text1"/>
          <w:sz w:val="21"/>
          <w:szCs w:val="21"/>
          <w:lang w:eastAsia="zh-CN"/>
        </w:rPr>
      </w:pPr>
    </w:p>
    <w:p w14:paraId="7DBFB497" w14:textId="77777777" w:rsidR="0077587B" w:rsidRPr="00D86EA8" w:rsidRDefault="0077587B" w:rsidP="0077587B">
      <w:pPr>
        <w:rPr>
          <w:b/>
          <w:color w:val="000000" w:themeColor="text1"/>
          <w:sz w:val="21"/>
          <w:szCs w:val="21"/>
          <w:u w:val="single"/>
          <w:lang w:eastAsia="ko-KR"/>
        </w:rPr>
      </w:pPr>
      <w:r w:rsidRPr="00D86EA8">
        <w:rPr>
          <w:b/>
          <w:color w:val="000000" w:themeColor="text1"/>
          <w:sz w:val="21"/>
          <w:szCs w:val="21"/>
          <w:u w:val="single"/>
          <w:lang w:eastAsia="ko-KR"/>
        </w:rPr>
        <w:t>Issue 2-2-4: On scheduling when MUSIM gaps are not overlapping and the distance between the two MUSIM occasions is equal to or smaller than 4ms</w:t>
      </w:r>
    </w:p>
    <w:p w14:paraId="3E800FC6" w14:textId="77777777" w:rsidR="0077587B" w:rsidRPr="00D86EA8" w:rsidRDefault="0077587B" w:rsidP="0077587B">
      <w:pPr>
        <w:pStyle w:val="aff8"/>
        <w:numPr>
          <w:ilvl w:val="0"/>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51E9EFC7" w14:textId="77777777" w:rsidR="0077587B" w:rsidRPr="00D86EA8" w:rsidRDefault="0077587B" w:rsidP="0077587B">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P1: Define under which conditions the UE can be scheduled in the gap between kept MUSIM gaps (the gap length is 0&lt;gap&lt;4ms) (China Telecom, vivo, Nokia)</w:t>
      </w:r>
    </w:p>
    <w:p w14:paraId="16A07EC3" w14:textId="77777777" w:rsidR="0077587B" w:rsidRPr="00D86EA8" w:rsidRDefault="0077587B" w:rsidP="0077587B">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The UE cannot be scheduled within this gap (vivo oppo)</w:t>
      </w:r>
    </w:p>
    <w:p w14:paraId="262BADAC" w14:textId="77777777" w:rsidR="0077587B" w:rsidRPr="00D86EA8" w:rsidRDefault="0077587B" w:rsidP="0077587B">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P3: UE can always be scheduled between kept MUSIM gaps (Huawei)</w:t>
      </w:r>
    </w:p>
    <w:p w14:paraId="31F119E9" w14:textId="77777777" w:rsidR="00BB0D7F" w:rsidRPr="005063F9" w:rsidRDefault="00BB0D7F" w:rsidP="00BB0D7F">
      <w:pPr>
        <w:spacing w:before="120"/>
        <w:rPr>
          <w:color w:val="000000" w:themeColor="text1"/>
          <w:sz w:val="21"/>
          <w:szCs w:val="28"/>
          <w:lang w:eastAsia="zh-CN"/>
        </w:rPr>
      </w:pPr>
      <w:r w:rsidRPr="005063F9">
        <w:rPr>
          <w:rFonts w:hint="eastAsia"/>
          <w:color w:val="000000" w:themeColor="text1"/>
          <w:sz w:val="21"/>
          <w:szCs w:val="28"/>
          <w:lang w:eastAsia="zh-CN"/>
        </w:rPr>
        <w:t>A</w:t>
      </w:r>
      <w:r w:rsidRPr="005063F9">
        <w:rPr>
          <w:color w:val="000000" w:themeColor="text1"/>
          <w:sz w:val="21"/>
          <w:szCs w:val="28"/>
          <w:lang w:eastAsia="zh-CN"/>
        </w:rPr>
        <w:t>greement:</w:t>
      </w:r>
    </w:p>
    <w:p w14:paraId="097BD6CA" w14:textId="77777777" w:rsidR="00BB0D7F" w:rsidRPr="00D86EA8" w:rsidRDefault="00BB0D7F" w:rsidP="00BB0D7F">
      <w:pPr>
        <w:spacing w:before="120"/>
        <w:rPr>
          <w:color w:val="000000" w:themeColor="text1"/>
          <w:sz w:val="21"/>
          <w:szCs w:val="28"/>
          <w:lang w:eastAsia="zh-CN"/>
        </w:rPr>
      </w:pPr>
      <w:r w:rsidRPr="005063F9">
        <w:rPr>
          <w:color w:val="000000" w:themeColor="text1"/>
          <w:sz w:val="21"/>
          <w:szCs w:val="28"/>
          <w:lang w:eastAsia="zh-CN"/>
        </w:rPr>
        <w:t>UE can be scheduled between kept MUSIM gaps for keep solution.</w:t>
      </w:r>
    </w:p>
    <w:p w14:paraId="7B2AB63F" w14:textId="77777777" w:rsidR="0077587B" w:rsidRPr="00BB0D7F" w:rsidRDefault="0077587B" w:rsidP="0077587B">
      <w:pPr>
        <w:rPr>
          <w:b/>
          <w:color w:val="000000" w:themeColor="text1"/>
          <w:sz w:val="21"/>
          <w:szCs w:val="21"/>
          <w:u w:val="single"/>
          <w:lang w:eastAsia="ko-KR"/>
        </w:rPr>
      </w:pPr>
    </w:p>
    <w:p w14:paraId="617BB7D7" w14:textId="03AD940D" w:rsidR="00812E34" w:rsidRPr="00D86EA8" w:rsidRDefault="00812E34" w:rsidP="00812E34">
      <w:pPr>
        <w:rPr>
          <w:b/>
          <w:color w:val="000000" w:themeColor="text1"/>
          <w:sz w:val="21"/>
          <w:szCs w:val="21"/>
          <w:u w:val="single"/>
          <w:lang w:eastAsia="ko-KR"/>
        </w:rPr>
      </w:pPr>
      <w:r w:rsidRPr="00D86EA8">
        <w:rPr>
          <w:b/>
          <w:color w:val="000000" w:themeColor="text1"/>
          <w:sz w:val="21"/>
          <w:szCs w:val="21"/>
          <w:u w:val="single"/>
          <w:lang w:eastAsia="ko-KR"/>
        </w:rPr>
        <w:t xml:space="preserve">Issue 3-1-2: MUSIM gap impact on Measurement requirement for Propagation Delay Compensation </w:t>
      </w:r>
    </w:p>
    <w:p w14:paraId="62488D51" w14:textId="77777777" w:rsidR="00812E34" w:rsidRPr="00D86EA8" w:rsidRDefault="00812E34" w:rsidP="00812E34">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146250F1" w14:textId="77777777" w:rsidR="00812E34" w:rsidRPr="00D86EA8" w:rsidRDefault="00812E34" w:rsidP="00812E34">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lastRenderedPageBreak/>
        <w:t xml:space="preserve">P1: </w:t>
      </w:r>
      <w:r w:rsidRPr="00D86EA8">
        <w:rPr>
          <w:sz w:val="21"/>
          <w:szCs w:val="21"/>
        </w:rPr>
        <w:t>While UE is performing measurements for propagation delay compensation, the UE will drop any overlapping MUSIM gaps</w:t>
      </w:r>
      <w:r w:rsidRPr="00D86EA8">
        <w:rPr>
          <w:rFonts w:eastAsia="宋体"/>
          <w:color w:val="000000" w:themeColor="text1"/>
          <w:sz w:val="21"/>
          <w:szCs w:val="28"/>
          <w:lang w:eastAsia="zh-CN"/>
        </w:rPr>
        <w:t xml:space="preserve"> (Nokia)</w:t>
      </w:r>
    </w:p>
    <w:p w14:paraId="1AC7F256" w14:textId="77777777" w:rsidR="00812E34" w:rsidRPr="00D86EA8" w:rsidRDefault="00812E34" w:rsidP="00812E34">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Exclude the combination between MUSIM and propagation delay compensation in Rel-18. (Apple vivo)</w:t>
      </w:r>
    </w:p>
    <w:p w14:paraId="03A89D58" w14:textId="77777777" w:rsidR="00812E34" w:rsidRPr="00D86EA8" w:rsidRDefault="00812E34" w:rsidP="00812E34">
      <w:pPr>
        <w:pStyle w:val="aff8"/>
        <w:numPr>
          <w:ilvl w:val="1"/>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P3: MUSIM gaps have higher priority MUSIM gaps when colliding with PRS/TRS for PDC measurement. (Huawei)</w:t>
      </w:r>
    </w:p>
    <w:p w14:paraId="6B02BD19" w14:textId="77777777" w:rsidR="00B510FB" w:rsidRPr="005063F9" w:rsidRDefault="00B510FB" w:rsidP="00B510FB">
      <w:pPr>
        <w:rPr>
          <w:rFonts w:eastAsia="等线"/>
          <w:lang w:val="en-US" w:eastAsia="zh-CN"/>
        </w:rPr>
      </w:pPr>
      <w:r w:rsidRPr="005063F9">
        <w:rPr>
          <w:rFonts w:eastAsia="等线" w:hint="eastAsia"/>
          <w:lang w:val="en-US" w:eastAsia="zh-CN"/>
        </w:rPr>
        <w:t>A</w:t>
      </w:r>
      <w:r w:rsidRPr="005063F9">
        <w:rPr>
          <w:rFonts w:eastAsia="等线"/>
          <w:lang w:val="en-US" w:eastAsia="zh-CN"/>
        </w:rPr>
        <w:t>greement:</w:t>
      </w:r>
    </w:p>
    <w:p w14:paraId="631D67C2" w14:textId="77777777" w:rsidR="00B510FB" w:rsidRPr="005063F9" w:rsidRDefault="00B510FB" w:rsidP="00B510FB">
      <w:pPr>
        <w:pStyle w:val="aff8"/>
        <w:numPr>
          <w:ilvl w:val="1"/>
          <w:numId w:val="1"/>
        </w:numPr>
        <w:overflowPunct/>
        <w:autoSpaceDE/>
        <w:autoSpaceDN/>
        <w:adjustRightInd/>
        <w:spacing w:after="120"/>
        <w:ind w:firstLineChars="0"/>
        <w:textAlignment w:val="auto"/>
        <w:rPr>
          <w:color w:val="000000" w:themeColor="text1"/>
          <w:szCs w:val="28"/>
        </w:rPr>
      </w:pPr>
      <w:r w:rsidRPr="005063F9">
        <w:rPr>
          <w:color w:val="000000" w:themeColor="text1"/>
          <w:szCs w:val="28"/>
        </w:rPr>
        <w:t>RAN4 requirements apply if there is no overlap between MUSIM and propagation delay compensation in Rel-18.</w:t>
      </w:r>
    </w:p>
    <w:p w14:paraId="25F486CC" w14:textId="77777777" w:rsidR="00BA0C5E" w:rsidRPr="00B510FB" w:rsidRDefault="00BA0C5E" w:rsidP="008A1EC3">
      <w:pPr>
        <w:rPr>
          <w:rFonts w:eastAsiaTheme="minorEastAsia"/>
          <w:i/>
          <w:color w:val="000000" w:themeColor="text1"/>
          <w:sz w:val="21"/>
          <w:szCs w:val="21"/>
          <w:lang w:eastAsia="zh-CN"/>
        </w:rPr>
      </w:pPr>
    </w:p>
    <w:p w14:paraId="57286605" w14:textId="77777777" w:rsidR="008A1EC3" w:rsidRPr="00D86EA8" w:rsidRDefault="008A1EC3" w:rsidP="008A1EC3">
      <w:pPr>
        <w:spacing w:before="120"/>
        <w:rPr>
          <w:b/>
          <w:color w:val="000000" w:themeColor="text1"/>
          <w:sz w:val="21"/>
          <w:szCs w:val="21"/>
          <w:u w:val="single"/>
          <w:lang w:eastAsia="ko-KR"/>
        </w:rPr>
      </w:pPr>
      <w:r w:rsidRPr="00D86EA8">
        <w:rPr>
          <w:b/>
          <w:color w:val="000000" w:themeColor="text1"/>
          <w:sz w:val="21"/>
          <w:szCs w:val="21"/>
          <w:u w:val="single"/>
          <w:lang w:eastAsia="ko-KR"/>
        </w:rPr>
        <w:t xml:space="preserve">Issue 1-1-4: UE capability  </w:t>
      </w:r>
    </w:p>
    <w:p w14:paraId="43DEBFC8" w14:textId="77777777" w:rsidR="008A1EC3" w:rsidRPr="00D86EA8" w:rsidRDefault="008A1EC3" w:rsidP="008A1EC3">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 xml:space="preserve">Proposals </w:t>
      </w:r>
    </w:p>
    <w:p w14:paraId="5370400F" w14:textId="77777777" w:rsidR="008A1EC3" w:rsidRPr="00D86EA8" w:rsidRDefault="008A1EC3" w:rsidP="008A1EC3">
      <w:pPr>
        <w:pStyle w:val="aff8"/>
        <w:numPr>
          <w:ilvl w:val="1"/>
          <w:numId w:val="1"/>
        </w:numPr>
        <w:overflowPunct/>
        <w:autoSpaceDE/>
        <w:autoSpaceDN/>
        <w:adjustRightInd/>
        <w:spacing w:after="120"/>
        <w:ind w:left="144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 xml:space="preserve">P1: (MTK </w:t>
      </w:r>
      <w:proofErr w:type="spellStart"/>
      <w:r w:rsidRPr="00D86EA8">
        <w:rPr>
          <w:rFonts w:eastAsia="宋体"/>
          <w:color w:val="000000" w:themeColor="text1"/>
          <w:sz w:val="21"/>
          <w:szCs w:val="28"/>
          <w:lang w:eastAsia="zh-CN"/>
        </w:rPr>
        <w:t>xiaomi</w:t>
      </w:r>
      <w:proofErr w:type="spellEnd"/>
      <w:r w:rsidRPr="00D86EA8">
        <w:rPr>
          <w:rFonts w:eastAsia="宋体"/>
          <w:color w:val="000000" w:themeColor="text1"/>
          <w:sz w:val="21"/>
          <w:szCs w:val="28"/>
          <w:lang w:eastAsia="zh-CN"/>
        </w:rPr>
        <w:t>)</w:t>
      </w:r>
    </w:p>
    <w:p w14:paraId="14566894" w14:textId="77777777" w:rsidR="008A1EC3" w:rsidRPr="00D86EA8" w:rsidRDefault="008A1EC3" w:rsidP="008A1EC3">
      <w:pPr>
        <w:pStyle w:val="aff8"/>
        <w:numPr>
          <w:ilvl w:val="2"/>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sz w:val="21"/>
          <w:szCs w:val="21"/>
          <w:lang w:val="en-US" w:eastAsia="zh-CN"/>
        </w:rPr>
        <w:t>S</w:t>
      </w:r>
      <w:proofErr w:type="spellStart"/>
      <w:r w:rsidRPr="00D86EA8">
        <w:rPr>
          <w:rFonts w:eastAsia="宋体"/>
          <w:sz w:val="21"/>
          <w:szCs w:val="21"/>
        </w:rPr>
        <w:t>eparate</w:t>
      </w:r>
      <w:proofErr w:type="spellEnd"/>
      <w:r w:rsidRPr="00D86EA8">
        <w:rPr>
          <w:rFonts w:eastAsia="宋体"/>
          <w:sz w:val="21"/>
          <w:szCs w:val="21"/>
        </w:rPr>
        <w:t xml:space="preserve"> UE capability can be considered for the</w:t>
      </w:r>
      <w:r w:rsidRPr="00D86EA8">
        <w:rPr>
          <w:rFonts w:eastAsia="宋体"/>
          <w:sz w:val="21"/>
          <w:szCs w:val="21"/>
          <w:lang w:val="en-US" w:eastAsia="zh-CN"/>
        </w:rPr>
        <w:t xml:space="preserve"> “</w:t>
      </w:r>
      <w:r w:rsidRPr="00D86EA8">
        <w:rPr>
          <w:rFonts w:eastAsia="宋体"/>
          <w:sz w:val="21"/>
          <w:szCs w:val="21"/>
        </w:rPr>
        <w:t>keep solution</w:t>
      </w:r>
      <w:r w:rsidRPr="00D86EA8">
        <w:rPr>
          <w:rFonts w:eastAsia="宋体"/>
          <w:sz w:val="21"/>
          <w:szCs w:val="21"/>
          <w:lang w:val="en-US" w:eastAsia="zh-CN"/>
        </w:rPr>
        <w:t xml:space="preserve">” </w:t>
      </w:r>
      <w:r w:rsidRPr="00D86EA8">
        <w:rPr>
          <w:rFonts w:eastAsia="宋体"/>
          <w:sz w:val="21"/>
          <w:szCs w:val="21"/>
        </w:rPr>
        <w:t>as per UE basis</w:t>
      </w:r>
      <w:r w:rsidRPr="00D86EA8">
        <w:rPr>
          <w:rFonts w:eastAsia="宋体"/>
          <w:sz w:val="21"/>
          <w:szCs w:val="21"/>
          <w:lang w:val="en-US" w:eastAsia="zh-CN"/>
        </w:rPr>
        <w:t xml:space="preserve"> besides the “priority-based solution”.</w:t>
      </w:r>
    </w:p>
    <w:p w14:paraId="51F6A32C" w14:textId="77777777" w:rsidR="008A1EC3" w:rsidRPr="00D86EA8" w:rsidRDefault="008A1EC3" w:rsidP="008A1EC3">
      <w:pPr>
        <w:spacing w:after="120"/>
        <w:rPr>
          <w:color w:val="000000" w:themeColor="text1"/>
          <w:sz w:val="21"/>
          <w:szCs w:val="28"/>
          <w:lang w:eastAsia="zh-CN"/>
        </w:rPr>
      </w:pPr>
      <w:r w:rsidRPr="00D86EA8">
        <w:rPr>
          <w:noProof/>
          <w:sz w:val="21"/>
          <w:szCs w:val="21"/>
        </w:rPr>
        <w:lastRenderedPageBreak/>
        <w:drawing>
          <wp:inline distT="0" distB="0" distL="0" distR="0" wp14:anchorId="541EF705" wp14:editId="42F750C2">
            <wp:extent cx="6612467" cy="58839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38437" cy="5907018"/>
                    </a:xfrm>
                    <a:prstGeom prst="rect">
                      <a:avLst/>
                    </a:prstGeom>
                    <a:noFill/>
                    <a:ln>
                      <a:noFill/>
                    </a:ln>
                  </pic:spPr>
                </pic:pic>
              </a:graphicData>
            </a:graphic>
          </wp:inline>
        </w:drawing>
      </w:r>
    </w:p>
    <w:p w14:paraId="7DDEABAB" w14:textId="77777777" w:rsidR="008A1EC3" w:rsidRPr="00D86EA8" w:rsidRDefault="008A1EC3" w:rsidP="008A1EC3">
      <w:pPr>
        <w:spacing w:after="120"/>
        <w:rPr>
          <w:color w:val="000000" w:themeColor="text1"/>
          <w:sz w:val="21"/>
          <w:szCs w:val="28"/>
          <w:lang w:eastAsia="zh-CN"/>
        </w:rPr>
      </w:pPr>
    </w:p>
    <w:p w14:paraId="626CB368" w14:textId="77777777" w:rsidR="008A1EC3" w:rsidRPr="00D86EA8" w:rsidRDefault="008A1EC3" w:rsidP="008A1EC3">
      <w:pPr>
        <w:spacing w:after="120"/>
        <w:rPr>
          <w:color w:val="000000" w:themeColor="text1"/>
          <w:sz w:val="21"/>
          <w:szCs w:val="28"/>
          <w:lang w:eastAsia="zh-CN"/>
        </w:rPr>
      </w:pPr>
    </w:p>
    <w:p w14:paraId="7F2B9962" w14:textId="77777777" w:rsidR="008A1EC3" w:rsidRPr="00D86EA8" w:rsidRDefault="008A1EC3" w:rsidP="008A1EC3">
      <w:pPr>
        <w:pStyle w:val="aff8"/>
        <w:numPr>
          <w:ilvl w:val="1"/>
          <w:numId w:val="1"/>
        </w:numPr>
        <w:overflowPunct/>
        <w:autoSpaceDE/>
        <w:autoSpaceDN/>
        <w:adjustRightInd/>
        <w:spacing w:after="120"/>
        <w:ind w:left="144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(vivo)</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567"/>
        <w:gridCol w:w="1134"/>
        <w:gridCol w:w="709"/>
        <w:gridCol w:w="479"/>
        <w:gridCol w:w="653"/>
        <w:gridCol w:w="994"/>
        <w:gridCol w:w="1134"/>
        <w:gridCol w:w="709"/>
        <w:gridCol w:w="708"/>
        <w:gridCol w:w="709"/>
        <w:gridCol w:w="425"/>
        <w:gridCol w:w="564"/>
      </w:tblGrid>
      <w:tr w:rsidR="008A1EC3" w:rsidRPr="00D86EA8" w14:paraId="4A1C2124" w14:textId="77777777" w:rsidTr="00C2689D">
        <w:trPr>
          <w:trHeight w:val="20"/>
        </w:trPr>
        <w:tc>
          <w:tcPr>
            <w:tcW w:w="851" w:type="dxa"/>
            <w:shd w:val="clear" w:color="auto" w:fill="auto"/>
          </w:tcPr>
          <w:p w14:paraId="46A8476D"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lastRenderedPageBreak/>
              <w:t>Features</w:t>
            </w:r>
          </w:p>
        </w:tc>
        <w:tc>
          <w:tcPr>
            <w:tcW w:w="567" w:type="dxa"/>
            <w:shd w:val="clear" w:color="auto" w:fill="auto"/>
          </w:tcPr>
          <w:p w14:paraId="40C90022"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Index</w:t>
            </w:r>
          </w:p>
        </w:tc>
        <w:tc>
          <w:tcPr>
            <w:tcW w:w="567" w:type="dxa"/>
            <w:shd w:val="clear" w:color="auto" w:fill="auto"/>
          </w:tcPr>
          <w:p w14:paraId="7A16E287"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Feature group</w:t>
            </w:r>
          </w:p>
        </w:tc>
        <w:tc>
          <w:tcPr>
            <w:tcW w:w="1134" w:type="dxa"/>
            <w:shd w:val="clear" w:color="auto" w:fill="auto"/>
          </w:tcPr>
          <w:p w14:paraId="5AFD4E80" w14:textId="77777777" w:rsidR="008A1EC3" w:rsidRPr="00D86EA8" w:rsidRDefault="008A1EC3" w:rsidP="00C2689D">
            <w:pPr>
              <w:keepNext/>
              <w:keepLines/>
              <w:overflowPunct w:val="0"/>
              <w:autoSpaceDE w:val="0"/>
              <w:autoSpaceDN w:val="0"/>
              <w:adjustRightInd w:val="0"/>
              <w:jc w:val="center"/>
              <w:textAlignment w:val="baseline"/>
              <w:rPr>
                <w:b/>
                <w:color w:val="000000"/>
                <w:sz w:val="15"/>
                <w:szCs w:val="21"/>
                <w:lang w:eastAsia="zh-CN"/>
              </w:rPr>
            </w:pPr>
            <w:r w:rsidRPr="00D86EA8">
              <w:rPr>
                <w:rFonts w:eastAsia="Times New Roman"/>
                <w:b/>
                <w:color w:val="000000"/>
                <w:sz w:val="15"/>
                <w:szCs w:val="21"/>
              </w:rPr>
              <w:t>Components</w:t>
            </w:r>
          </w:p>
          <w:p w14:paraId="42B96F46" w14:textId="77777777" w:rsidR="008A1EC3" w:rsidRPr="00D86EA8" w:rsidRDefault="008A1EC3" w:rsidP="00C2689D">
            <w:pPr>
              <w:keepNext/>
              <w:keepLines/>
              <w:overflowPunct w:val="0"/>
              <w:autoSpaceDE w:val="0"/>
              <w:autoSpaceDN w:val="0"/>
              <w:adjustRightInd w:val="0"/>
              <w:jc w:val="center"/>
              <w:textAlignment w:val="baseline"/>
              <w:rPr>
                <w:b/>
                <w:color w:val="000000"/>
                <w:sz w:val="15"/>
                <w:szCs w:val="21"/>
                <w:lang w:eastAsia="zh-CN"/>
              </w:rPr>
            </w:pPr>
          </w:p>
        </w:tc>
        <w:tc>
          <w:tcPr>
            <w:tcW w:w="709" w:type="dxa"/>
            <w:shd w:val="clear" w:color="auto" w:fill="auto"/>
          </w:tcPr>
          <w:p w14:paraId="5EEEA40C"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Prerequisite feature groups</w:t>
            </w:r>
          </w:p>
        </w:tc>
        <w:tc>
          <w:tcPr>
            <w:tcW w:w="479" w:type="dxa"/>
            <w:shd w:val="clear" w:color="auto" w:fill="auto"/>
          </w:tcPr>
          <w:p w14:paraId="0418557A"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 xml:space="preserve">Need for the </w:t>
            </w:r>
            <w:proofErr w:type="spellStart"/>
            <w:r w:rsidRPr="00D86EA8">
              <w:rPr>
                <w:rFonts w:eastAsia="Times New Roman"/>
                <w:b/>
                <w:color w:val="000000"/>
                <w:sz w:val="15"/>
                <w:szCs w:val="21"/>
              </w:rPr>
              <w:t>gNB</w:t>
            </w:r>
            <w:proofErr w:type="spellEnd"/>
            <w:r w:rsidRPr="00D86EA8">
              <w:rPr>
                <w:rFonts w:eastAsia="Times New Roman"/>
                <w:b/>
                <w:color w:val="000000"/>
                <w:sz w:val="15"/>
                <w:szCs w:val="21"/>
              </w:rPr>
              <w:t xml:space="preserve"> to know if the feature is supported</w:t>
            </w:r>
          </w:p>
        </w:tc>
        <w:tc>
          <w:tcPr>
            <w:tcW w:w="653" w:type="dxa"/>
            <w:shd w:val="clear" w:color="auto" w:fill="auto"/>
          </w:tcPr>
          <w:p w14:paraId="3493D920"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Gulim"/>
                <w:b/>
                <w:color w:val="000000"/>
                <w:sz w:val="15"/>
                <w:szCs w:val="21"/>
              </w:rPr>
              <w:t xml:space="preserve">Applicable to </w:t>
            </w:r>
            <w:r w:rsidRPr="00D86EA8">
              <w:rPr>
                <w:rFonts w:eastAsia="Times New Roman"/>
                <w:b/>
                <w:color w:val="000000"/>
                <w:sz w:val="15"/>
                <w:szCs w:val="21"/>
              </w:rPr>
              <w:t>the capability signalling exchange between UEs (V2X WI only)”.</w:t>
            </w:r>
          </w:p>
        </w:tc>
        <w:tc>
          <w:tcPr>
            <w:tcW w:w="994" w:type="dxa"/>
          </w:tcPr>
          <w:p w14:paraId="26FD761F" w14:textId="77777777" w:rsidR="008A1EC3" w:rsidRPr="00D86EA8" w:rsidRDefault="008A1EC3" w:rsidP="00C2689D">
            <w:pPr>
              <w:keepNext/>
              <w:keepLines/>
              <w:rPr>
                <w:b/>
                <w:color w:val="000000"/>
                <w:sz w:val="15"/>
                <w:szCs w:val="21"/>
              </w:rPr>
            </w:pPr>
            <w:r w:rsidRPr="00D86EA8">
              <w:rPr>
                <w:b/>
                <w:color w:val="000000"/>
                <w:sz w:val="15"/>
                <w:szCs w:val="21"/>
              </w:rPr>
              <w:t>Consequence if the feature is not supported by the UE</w:t>
            </w:r>
          </w:p>
        </w:tc>
        <w:tc>
          <w:tcPr>
            <w:tcW w:w="1134" w:type="dxa"/>
            <w:shd w:val="clear" w:color="auto" w:fill="auto"/>
          </w:tcPr>
          <w:p w14:paraId="64A94067" w14:textId="77777777" w:rsidR="008A1EC3" w:rsidRPr="00D86EA8" w:rsidRDefault="008A1EC3" w:rsidP="00C2689D">
            <w:pPr>
              <w:keepNext/>
              <w:keepLines/>
              <w:rPr>
                <w:b/>
                <w:color w:val="000000"/>
                <w:sz w:val="15"/>
                <w:szCs w:val="21"/>
              </w:rPr>
            </w:pPr>
            <w:r w:rsidRPr="00D86EA8">
              <w:rPr>
                <w:b/>
                <w:color w:val="000000"/>
                <w:sz w:val="15"/>
                <w:szCs w:val="21"/>
              </w:rPr>
              <w:t>Type</w:t>
            </w:r>
          </w:p>
          <w:p w14:paraId="4C1891A6" w14:textId="77777777" w:rsidR="008A1EC3" w:rsidRPr="00D86EA8" w:rsidRDefault="008A1EC3" w:rsidP="00C2689D">
            <w:pPr>
              <w:keepNext/>
              <w:keepLines/>
              <w:rPr>
                <w:b/>
                <w:color w:val="000000"/>
                <w:sz w:val="15"/>
                <w:szCs w:val="21"/>
              </w:rPr>
            </w:pPr>
            <w:r w:rsidRPr="00D86EA8">
              <w:rPr>
                <w:b/>
                <w:color w:val="000000"/>
                <w:sz w:val="15"/>
                <w:szCs w:val="21"/>
              </w:rPr>
              <w:t>(the ‘type’ definition from UE features should be based on the granularity of 1) Per UE or 2) Per Band or 3) Per BC or 4) Per FS or 5) Per FSPC)</w:t>
            </w:r>
          </w:p>
        </w:tc>
        <w:tc>
          <w:tcPr>
            <w:tcW w:w="709" w:type="dxa"/>
            <w:shd w:val="clear" w:color="auto" w:fill="auto"/>
          </w:tcPr>
          <w:p w14:paraId="65986C29"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Need of FDD/TDD differentiation</w:t>
            </w:r>
          </w:p>
        </w:tc>
        <w:tc>
          <w:tcPr>
            <w:tcW w:w="708" w:type="dxa"/>
            <w:shd w:val="clear" w:color="auto" w:fill="auto"/>
          </w:tcPr>
          <w:p w14:paraId="237A5F73"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Need of FR1/FR2 differentiation</w:t>
            </w:r>
          </w:p>
        </w:tc>
        <w:tc>
          <w:tcPr>
            <w:tcW w:w="709" w:type="dxa"/>
          </w:tcPr>
          <w:p w14:paraId="28AC909A"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Capability interpretation for mixture of FDD/TDD and/or FR1/FR2</w:t>
            </w:r>
          </w:p>
        </w:tc>
        <w:tc>
          <w:tcPr>
            <w:tcW w:w="425" w:type="dxa"/>
            <w:shd w:val="clear" w:color="auto" w:fill="auto"/>
          </w:tcPr>
          <w:p w14:paraId="7F3424E8"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Note</w:t>
            </w:r>
          </w:p>
        </w:tc>
        <w:tc>
          <w:tcPr>
            <w:tcW w:w="564" w:type="dxa"/>
            <w:shd w:val="clear" w:color="auto" w:fill="auto"/>
          </w:tcPr>
          <w:p w14:paraId="0E78C4A2"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b/>
                <w:color w:val="000000"/>
                <w:sz w:val="15"/>
                <w:szCs w:val="21"/>
              </w:rPr>
              <w:t>Mandatory/Optional</w:t>
            </w:r>
          </w:p>
        </w:tc>
      </w:tr>
      <w:tr w:rsidR="008A1EC3" w:rsidRPr="00D86EA8" w14:paraId="59F1CDB9" w14:textId="77777777" w:rsidTr="00C2689D">
        <w:trPr>
          <w:trHeight w:val="363"/>
        </w:trPr>
        <w:tc>
          <w:tcPr>
            <w:tcW w:w="851" w:type="dxa"/>
            <w:shd w:val="clear" w:color="auto" w:fill="auto"/>
          </w:tcPr>
          <w:p w14:paraId="343034F3" w14:textId="77777777" w:rsidR="008A1EC3" w:rsidRPr="00D86EA8" w:rsidRDefault="008A1EC3" w:rsidP="00C2689D">
            <w:pPr>
              <w:autoSpaceDE w:val="0"/>
              <w:autoSpaceDN w:val="0"/>
              <w:adjustRightInd w:val="0"/>
              <w:snapToGrid w:val="0"/>
              <w:spacing w:afterLines="50" w:after="120"/>
              <w:contextualSpacing/>
              <w:rPr>
                <w:color w:val="000000"/>
                <w:sz w:val="15"/>
                <w:szCs w:val="21"/>
                <w:lang w:val="en-US" w:eastAsia="zh-CN"/>
              </w:rPr>
            </w:pPr>
            <w:r w:rsidRPr="00D86EA8">
              <w:rPr>
                <w:color w:val="000000"/>
                <w:sz w:val="15"/>
                <w:szCs w:val="21"/>
                <w:lang w:val="en-US" w:eastAsia="zh-CN"/>
              </w:rPr>
              <w:t>43.</w:t>
            </w:r>
          </w:p>
          <w:p w14:paraId="386C2412" w14:textId="77777777" w:rsidR="008A1EC3" w:rsidRPr="00D86EA8" w:rsidRDefault="008A1EC3" w:rsidP="00C2689D">
            <w:pPr>
              <w:keepNext/>
              <w:keepLines/>
              <w:tabs>
                <w:tab w:val="left" w:pos="426"/>
              </w:tabs>
              <w:overflowPunct w:val="0"/>
              <w:autoSpaceDE w:val="0"/>
              <w:autoSpaceDN w:val="0"/>
              <w:adjustRightInd w:val="0"/>
              <w:spacing w:after="120"/>
              <w:jc w:val="both"/>
              <w:textAlignment w:val="baseline"/>
              <w:outlineLvl w:val="0"/>
              <w:rPr>
                <w:rFonts w:eastAsia="Batang"/>
                <w:sz w:val="15"/>
                <w:szCs w:val="32"/>
                <w:lang w:val="en-US" w:eastAsia="ko-KR"/>
              </w:rPr>
            </w:pPr>
            <w:proofErr w:type="spellStart"/>
            <w:r w:rsidRPr="00D86EA8">
              <w:rPr>
                <w:sz w:val="15"/>
              </w:rPr>
              <w:t>NR_DualTxRx_MUSIM</w:t>
            </w:r>
            <w:proofErr w:type="spellEnd"/>
          </w:p>
        </w:tc>
        <w:tc>
          <w:tcPr>
            <w:tcW w:w="567" w:type="dxa"/>
            <w:shd w:val="clear" w:color="auto" w:fill="auto"/>
          </w:tcPr>
          <w:p w14:paraId="27B09F8E" w14:textId="77777777" w:rsidR="008A1EC3" w:rsidRPr="00D86EA8" w:rsidRDefault="008A1EC3" w:rsidP="00C2689D">
            <w:pPr>
              <w:keepNext/>
              <w:keepLines/>
              <w:overflowPunct w:val="0"/>
              <w:autoSpaceDE w:val="0"/>
              <w:autoSpaceDN w:val="0"/>
              <w:adjustRightInd w:val="0"/>
              <w:textAlignment w:val="baseline"/>
              <w:rPr>
                <w:rFonts w:eastAsiaTheme="minorEastAsia"/>
                <w:bCs/>
                <w:color w:val="000000"/>
                <w:sz w:val="15"/>
                <w:szCs w:val="21"/>
                <w:lang w:eastAsia="zh-CN"/>
              </w:rPr>
            </w:pPr>
            <w:r w:rsidRPr="00D86EA8">
              <w:rPr>
                <w:rFonts w:eastAsiaTheme="minorEastAsia"/>
                <w:bCs/>
                <w:color w:val="000000"/>
                <w:sz w:val="15"/>
                <w:szCs w:val="21"/>
                <w:lang w:eastAsia="zh-CN"/>
              </w:rPr>
              <w:t>43-1</w:t>
            </w:r>
          </w:p>
        </w:tc>
        <w:tc>
          <w:tcPr>
            <w:tcW w:w="567" w:type="dxa"/>
            <w:shd w:val="clear" w:color="auto" w:fill="auto"/>
          </w:tcPr>
          <w:p w14:paraId="3DE5DC55" w14:textId="77777777" w:rsidR="008A1EC3" w:rsidRPr="00D86EA8" w:rsidRDefault="008A1EC3" w:rsidP="00C2689D">
            <w:pPr>
              <w:keepNext/>
              <w:keepLines/>
              <w:tabs>
                <w:tab w:val="left" w:pos="426"/>
              </w:tabs>
              <w:overflowPunct w:val="0"/>
              <w:autoSpaceDE w:val="0"/>
              <w:autoSpaceDN w:val="0"/>
              <w:adjustRightInd w:val="0"/>
              <w:spacing w:after="120"/>
              <w:jc w:val="both"/>
              <w:textAlignment w:val="baseline"/>
              <w:outlineLvl w:val="0"/>
              <w:rPr>
                <w:rFonts w:eastAsia="Times New Roman"/>
                <w:b/>
                <w:color w:val="000000"/>
                <w:sz w:val="15"/>
                <w:szCs w:val="21"/>
              </w:rPr>
            </w:pPr>
            <w:r w:rsidRPr="00D86EA8">
              <w:rPr>
                <w:sz w:val="15"/>
              </w:rPr>
              <w:t xml:space="preserve">1. MUSIM gap and “keep solution” </w:t>
            </w:r>
          </w:p>
        </w:tc>
        <w:tc>
          <w:tcPr>
            <w:tcW w:w="1134" w:type="dxa"/>
            <w:shd w:val="clear" w:color="auto" w:fill="auto"/>
          </w:tcPr>
          <w:p w14:paraId="3642893D"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color w:val="000000"/>
                <w:sz w:val="15"/>
                <w:szCs w:val="21"/>
              </w:rPr>
              <w:t>1. Support UE indicates preferred MUSIM gap priority and MUSIM gap priority configuration; support UE indicates “keep solution” and “keep solution” configuration</w:t>
            </w:r>
          </w:p>
        </w:tc>
        <w:tc>
          <w:tcPr>
            <w:tcW w:w="709" w:type="dxa"/>
            <w:shd w:val="clear" w:color="auto" w:fill="auto"/>
          </w:tcPr>
          <w:p w14:paraId="3197B344"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r w:rsidRPr="00D86EA8">
              <w:rPr>
                <w:rFonts w:eastAsia="Times New Roman"/>
                <w:color w:val="000000"/>
                <w:sz w:val="15"/>
                <w:szCs w:val="21"/>
              </w:rPr>
              <w:t xml:space="preserve"> musim-GapPreference-r17</w:t>
            </w:r>
          </w:p>
          <w:p w14:paraId="23C503D5"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p>
        </w:tc>
        <w:tc>
          <w:tcPr>
            <w:tcW w:w="479" w:type="dxa"/>
            <w:shd w:val="clear" w:color="auto" w:fill="auto"/>
          </w:tcPr>
          <w:p w14:paraId="5830CAD5" w14:textId="77777777" w:rsidR="008A1EC3" w:rsidRPr="00D86EA8" w:rsidRDefault="008A1EC3" w:rsidP="00C2689D">
            <w:pPr>
              <w:keepNext/>
              <w:keepLines/>
              <w:overflowPunct w:val="0"/>
              <w:autoSpaceDE w:val="0"/>
              <w:autoSpaceDN w:val="0"/>
              <w:adjustRightInd w:val="0"/>
              <w:jc w:val="center"/>
              <w:textAlignment w:val="baseline"/>
              <w:rPr>
                <w:rFonts w:eastAsia="Times New Roman"/>
                <w:b/>
                <w:color w:val="000000"/>
                <w:sz w:val="15"/>
                <w:szCs w:val="21"/>
              </w:rPr>
            </w:pPr>
            <w:r w:rsidRPr="00D86EA8">
              <w:rPr>
                <w:rFonts w:eastAsia="Times New Roman"/>
                <w:color w:val="000000"/>
                <w:sz w:val="15"/>
                <w:szCs w:val="21"/>
              </w:rPr>
              <w:t>YES</w:t>
            </w:r>
          </w:p>
        </w:tc>
        <w:tc>
          <w:tcPr>
            <w:tcW w:w="653" w:type="dxa"/>
            <w:shd w:val="clear" w:color="auto" w:fill="auto"/>
          </w:tcPr>
          <w:p w14:paraId="62E24004" w14:textId="77777777" w:rsidR="008A1EC3" w:rsidRPr="00D86EA8" w:rsidRDefault="008A1EC3" w:rsidP="00C2689D">
            <w:pPr>
              <w:keepNext/>
              <w:keepLines/>
              <w:overflowPunct w:val="0"/>
              <w:autoSpaceDE w:val="0"/>
              <w:autoSpaceDN w:val="0"/>
              <w:adjustRightInd w:val="0"/>
              <w:jc w:val="center"/>
              <w:textAlignment w:val="baseline"/>
              <w:rPr>
                <w:rFonts w:eastAsia="Gulim"/>
                <w:b/>
                <w:color w:val="000000"/>
                <w:sz w:val="15"/>
                <w:szCs w:val="21"/>
              </w:rPr>
            </w:pPr>
          </w:p>
        </w:tc>
        <w:tc>
          <w:tcPr>
            <w:tcW w:w="994" w:type="dxa"/>
          </w:tcPr>
          <w:p w14:paraId="1CBED636" w14:textId="77777777" w:rsidR="008A1EC3" w:rsidRPr="00D86EA8" w:rsidRDefault="008A1EC3" w:rsidP="00C2689D">
            <w:pPr>
              <w:keepNext/>
              <w:keepLines/>
              <w:rPr>
                <w:color w:val="000000"/>
                <w:sz w:val="15"/>
                <w:szCs w:val="21"/>
              </w:rPr>
            </w:pPr>
            <w:r w:rsidRPr="00D86EA8">
              <w:rPr>
                <w:color w:val="000000"/>
                <w:sz w:val="15"/>
                <w:szCs w:val="21"/>
              </w:rPr>
              <w:t>UE is not capable to support MUSIM feature</w:t>
            </w:r>
          </w:p>
        </w:tc>
        <w:tc>
          <w:tcPr>
            <w:tcW w:w="1134" w:type="dxa"/>
            <w:shd w:val="clear" w:color="auto" w:fill="auto"/>
          </w:tcPr>
          <w:p w14:paraId="602C99A7" w14:textId="77777777" w:rsidR="008A1EC3" w:rsidRPr="00D86EA8" w:rsidRDefault="008A1EC3" w:rsidP="00C2689D">
            <w:pPr>
              <w:keepNext/>
              <w:keepLines/>
              <w:rPr>
                <w:color w:val="000000"/>
                <w:sz w:val="15"/>
                <w:szCs w:val="21"/>
              </w:rPr>
            </w:pPr>
            <w:r w:rsidRPr="00D86EA8">
              <w:rPr>
                <w:color w:val="000000"/>
                <w:sz w:val="15"/>
                <w:szCs w:val="21"/>
              </w:rPr>
              <w:t>Per UE</w:t>
            </w:r>
          </w:p>
        </w:tc>
        <w:tc>
          <w:tcPr>
            <w:tcW w:w="709" w:type="dxa"/>
            <w:shd w:val="clear" w:color="auto" w:fill="auto"/>
          </w:tcPr>
          <w:p w14:paraId="2A0F72D0"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r w:rsidRPr="00D86EA8">
              <w:rPr>
                <w:rFonts w:eastAsia="Times New Roman"/>
                <w:color w:val="000000"/>
                <w:sz w:val="15"/>
                <w:szCs w:val="21"/>
              </w:rPr>
              <w:t>No</w:t>
            </w:r>
          </w:p>
        </w:tc>
        <w:tc>
          <w:tcPr>
            <w:tcW w:w="708" w:type="dxa"/>
            <w:shd w:val="clear" w:color="auto" w:fill="auto"/>
          </w:tcPr>
          <w:p w14:paraId="2DB4528E"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r w:rsidRPr="00D86EA8">
              <w:rPr>
                <w:rFonts w:eastAsia="Times New Roman"/>
                <w:color w:val="000000"/>
                <w:sz w:val="15"/>
                <w:szCs w:val="21"/>
              </w:rPr>
              <w:t>No</w:t>
            </w:r>
          </w:p>
        </w:tc>
        <w:tc>
          <w:tcPr>
            <w:tcW w:w="709" w:type="dxa"/>
          </w:tcPr>
          <w:p w14:paraId="79CFE5E1"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r w:rsidRPr="00D86EA8">
              <w:rPr>
                <w:rFonts w:eastAsia="Times New Roman"/>
                <w:color w:val="000000"/>
                <w:sz w:val="15"/>
                <w:szCs w:val="21"/>
              </w:rPr>
              <w:t>N/A</w:t>
            </w:r>
          </w:p>
        </w:tc>
        <w:tc>
          <w:tcPr>
            <w:tcW w:w="425" w:type="dxa"/>
            <w:shd w:val="clear" w:color="auto" w:fill="auto"/>
          </w:tcPr>
          <w:p w14:paraId="37B2CFD7"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p>
        </w:tc>
        <w:tc>
          <w:tcPr>
            <w:tcW w:w="564" w:type="dxa"/>
            <w:shd w:val="clear" w:color="auto" w:fill="auto"/>
          </w:tcPr>
          <w:p w14:paraId="61DC428C" w14:textId="77777777" w:rsidR="008A1EC3" w:rsidRPr="00D86EA8" w:rsidRDefault="008A1EC3" w:rsidP="00C2689D">
            <w:pPr>
              <w:keepNext/>
              <w:keepLines/>
              <w:overflowPunct w:val="0"/>
              <w:autoSpaceDE w:val="0"/>
              <w:autoSpaceDN w:val="0"/>
              <w:adjustRightInd w:val="0"/>
              <w:jc w:val="center"/>
              <w:textAlignment w:val="baseline"/>
              <w:rPr>
                <w:rFonts w:eastAsia="Times New Roman"/>
                <w:color w:val="000000"/>
                <w:sz w:val="15"/>
                <w:szCs w:val="21"/>
              </w:rPr>
            </w:pPr>
            <w:r w:rsidRPr="00D86EA8">
              <w:rPr>
                <w:rFonts w:eastAsia="Times New Roman"/>
                <w:color w:val="000000"/>
                <w:sz w:val="15"/>
                <w:szCs w:val="21"/>
              </w:rPr>
              <w:t xml:space="preserve">Optional </w:t>
            </w:r>
            <w:r w:rsidRPr="00D86EA8">
              <w:rPr>
                <w:rFonts w:eastAsiaTheme="minorEastAsia"/>
                <w:color w:val="000000"/>
                <w:sz w:val="15"/>
                <w:szCs w:val="21"/>
                <w:lang w:eastAsia="zh-CN"/>
              </w:rPr>
              <w:t>with</w:t>
            </w:r>
            <w:r w:rsidRPr="00D86EA8">
              <w:rPr>
                <w:rFonts w:eastAsia="Times New Roman"/>
                <w:color w:val="000000"/>
                <w:sz w:val="15"/>
                <w:szCs w:val="21"/>
              </w:rPr>
              <w:t xml:space="preserve"> UE capability</w:t>
            </w:r>
          </w:p>
        </w:tc>
      </w:tr>
    </w:tbl>
    <w:p w14:paraId="2C6E1C62" w14:textId="77777777" w:rsidR="008A1EC3" w:rsidRPr="00D86EA8" w:rsidRDefault="008A1EC3" w:rsidP="008A1EC3">
      <w:pPr>
        <w:spacing w:after="120"/>
        <w:rPr>
          <w:color w:val="000000" w:themeColor="text1"/>
          <w:sz w:val="21"/>
          <w:szCs w:val="28"/>
          <w:lang w:eastAsia="zh-CN"/>
        </w:rPr>
      </w:pPr>
    </w:p>
    <w:p w14:paraId="37895D59" w14:textId="77777777" w:rsidR="00736BBA" w:rsidRPr="00D86EA8" w:rsidRDefault="00736BBA" w:rsidP="00736BBA">
      <w:pPr>
        <w:rPr>
          <w:rFonts w:eastAsiaTheme="minorEastAsia"/>
          <w:i/>
          <w:color w:val="000000" w:themeColor="text1"/>
          <w:sz w:val="21"/>
          <w:szCs w:val="21"/>
          <w:lang w:val="en-US" w:eastAsia="zh-CN"/>
        </w:rPr>
      </w:pPr>
      <w:r w:rsidRPr="00D86EA8">
        <w:rPr>
          <w:rFonts w:eastAsiaTheme="minorEastAsia"/>
          <w:i/>
          <w:color w:val="000000" w:themeColor="text1"/>
          <w:sz w:val="21"/>
          <w:szCs w:val="21"/>
          <w:lang w:val="en-US" w:eastAsia="zh-CN"/>
        </w:rPr>
        <w:t>Recommendations:</w:t>
      </w:r>
    </w:p>
    <w:p w14:paraId="2BCEEEAF" w14:textId="6263E0A3" w:rsidR="00736BBA" w:rsidRPr="00D86EA8" w:rsidRDefault="00736BBA" w:rsidP="00736BBA">
      <w:pPr>
        <w:rPr>
          <w:rFonts w:eastAsiaTheme="minorEastAsia"/>
          <w:color w:val="000000" w:themeColor="text1"/>
          <w:sz w:val="21"/>
          <w:szCs w:val="21"/>
          <w:lang w:val="en-US" w:eastAsia="zh-CN"/>
        </w:rPr>
      </w:pPr>
      <w:r w:rsidRPr="007710DD">
        <w:rPr>
          <w:rFonts w:eastAsiaTheme="minorEastAsia" w:hint="eastAsia"/>
          <w:i/>
          <w:color w:val="000000" w:themeColor="text1"/>
          <w:sz w:val="21"/>
          <w:szCs w:val="21"/>
          <w:highlight w:val="green"/>
          <w:lang w:val="en-US" w:eastAsia="zh-CN"/>
        </w:rPr>
        <w:t>O</w:t>
      </w:r>
      <w:r w:rsidRPr="007710DD">
        <w:rPr>
          <w:rFonts w:eastAsiaTheme="minorEastAsia"/>
          <w:i/>
          <w:color w:val="000000" w:themeColor="text1"/>
          <w:sz w:val="21"/>
          <w:szCs w:val="21"/>
          <w:highlight w:val="green"/>
          <w:lang w:val="en-US" w:eastAsia="zh-CN"/>
        </w:rPr>
        <w:t>ption 1</w:t>
      </w:r>
      <w:r w:rsidR="007710DD" w:rsidRPr="007710DD">
        <w:rPr>
          <w:rFonts w:eastAsiaTheme="minorEastAsia"/>
          <w:i/>
          <w:color w:val="000000" w:themeColor="text1"/>
          <w:sz w:val="21"/>
          <w:szCs w:val="21"/>
          <w:highlight w:val="green"/>
          <w:lang w:val="en-US" w:eastAsia="zh-CN"/>
        </w:rPr>
        <w:t>:(may with wording update)</w:t>
      </w:r>
    </w:p>
    <w:tbl>
      <w:tblPr>
        <w:tblW w:w="9725" w:type="dxa"/>
        <w:tblInd w:w="-10" w:type="dxa"/>
        <w:tblLayout w:type="fixed"/>
        <w:tblCellMar>
          <w:left w:w="0" w:type="dxa"/>
          <w:right w:w="0" w:type="dxa"/>
        </w:tblCellMar>
        <w:tblLook w:val="04A0" w:firstRow="1" w:lastRow="0" w:firstColumn="1" w:lastColumn="0" w:noHBand="0" w:noVBand="1"/>
      </w:tblPr>
      <w:tblGrid>
        <w:gridCol w:w="709"/>
        <w:gridCol w:w="567"/>
        <w:gridCol w:w="992"/>
        <w:gridCol w:w="851"/>
        <w:gridCol w:w="661"/>
        <w:gridCol w:w="481"/>
        <w:gridCol w:w="605"/>
        <w:gridCol w:w="689"/>
        <w:gridCol w:w="918"/>
        <w:gridCol w:w="709"/>
        <w:gridCol w:w="709"/>
        <w:gridCol w:w="850"/>
        <w:gridCol w:w="425"/>
        <w:gridCol w:w="559"/>
      </w:tblGrid>
      <w:tr w:rsidR="009C068E" w:rsidRPr="00D86EA8" w14:paraId="17CBC816" w14:textId="77777777" w:rsidTr="00EC6A54">
        <w:trPr>
          <w:trHeight w:val="20"/>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DF656" w14:textId="77777777" w:rsidR="009C068E" w:rsidRPr="00D86EA8" w:rsidRDefault="009C068E">
            <w:pPr>
              <w:keepNext/>
              <w:overflowPunct w:val="0"/>
              <w:autoSpaceDE w:val="0"/>
              <w:autoSpaceDN w:val="0"/>
              <w:jc w:val="center"/>
              <w:textAlignment w:val="baseline"/>
              <w:rPr>
                <w:b/>
                <w:bCs/>
                <w:color w:val="000000"/>
                <w:sz w:val="18"/>
                <w:szCs w:val="18"/>
                <w:lang w:val="en-US" w:eastAsia="zh-CN"/>
              </w:rPr>
            </w:pPr>
            <w:r w:rsidRPr="00D86EA8">
              <w:rPr>
                <w:b/>
                <w:bCs/>
                <w:color w:val="000000"/>
                <w:sz w:val="18"/>
                <w:szCs w:val="18"/>
              </w:rPr>
              <w:t>Features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01037" w14:textId="77777777" w:rsidR="009C068E" w:rsidRPr="00D86EA8" w:rsidRDefault="009C068E">
            <w:pPr>
              <w:keepNext/>
              <w:overflowPunct w:val="0"/>
              <w:autoSpaceDE w:val="0"/>
              <w:autoSpaceDN w:val="0"/>
              <w:jc w:val="center"/>
              <w:textAlignment w:val="baseline"/>
              <w:rPr>
                <w:rFonts w:ascii="Calibri" w:hAnsi="Calibri" w:cs="Calibri"/>
                <w:b/>
                <w:bCs/>
                <w:color w:val="000000"/>
                <w:sz w:val="18"/>
                <w:szCs w:val="18"/>
              </w:rPr>
            </w:pPr>
            <w:r w:rsidRPr="00D86EA8">
              <w:rPr>
                <w:b/>
                <w:bCs/>
                <w:color w:val="000000"/>
                <w:sz w:val="18"/>
                <w:szCs w:val="18"/>
              </w:rPr>
              <w:t>Index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AF90F"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Feature group</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15738"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Components</w:t>
            </w:r>
          </w:p>
          <w:p w14:paraId="50ABBD9C" w14:textId="77777777" w:rsidR="009C068E" w:rsidRPr="00D86EA8" w:rsidRDefault="009C068E">
            <w:pPr>
              <w:keepNext/>
              <w:overflowPunct w:val="0"/>
              <w:autoSpaceDE w:val="0"/>
              <w:autoSpaceDN w:val="0"/>
              <w:jc w:val="center"/>
              <w:textAlignment w:val="baseline"/>
              <w:rPr>
                <w:b/>
                <w:bCs/>
                <w:color w:val="000000"/>
                <w:sz w:val="18"/>
                <w:szCs w:val="18"/>
              </w:rPr>
            </w:pPr>
          </w:p>
        </w:tc>
        <w:tc>
          <w:tcPr>
            <w:tcW w:w="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5E156"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Prerequisite feature groups</w:t>
            </w:r>
          </w:p>
        </w:tc>
        <w:tc>
          <w:tcPr>
            <w:tcW w:w="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28E02" w14:textId="77777777" w:rsidR="009C068E" w:rsidRPr="00D86EA8" w:rsidRDefault="009C068E">
            <w:pPr>
              <w:keepNext/>
              <w:overflowPunct w:val="0"/>
              <w:autoSpaceDE w:val="0"/>
              <w:autoSpaceDN w:val="0"/>
              <w:jc w:val="center"/>
              <w:textAlignment w:val="baseline"/>
              <w:rPr>
                <w:b/>
                <w:bCs/>
                <w:color w:val="000000"/>
                <w:sz w:val="18"/>
                <w:szCs w:val="18"/>
                <w:lang w:eastAsia="zh-CN"/>
              </w:rPr>
            </w:pPr>
            <w:r w:rsidRPr="00D86EA8">
              <w:rPr>
                <w:b/>
                <w:bCs/>
                <w:color w:val="000000"/>
                <w:sz w:val="18"/>
                <w:szCs w:val="18"/>
              </w:rPr>
              <w:t xml:space="preserve">Need for the </w:t>
            </w:r>
            <w:proofErr w:type="spellStart"/>
            <w:r w:rsidRPr="00D86EA8">
              <w:rPr>
                <w:b/>
                <w:bCs/>
                <w:color w:val="000000"/>
                <w:sz w:val="18"/>
                <w:szCs w:val="18"/>
              </w:rPr>
              <w:t>gNB</w:t>
            </w:r>
            <w:proofErr w:type="spellEnd"/>
            <w:r w:rsidRPr="00D86EA8">
              <w:rPr>
                <w:b/>
                <w:bCs/>
                <w:color w:val="000000"/>
                <w:sz w:val="18"/>
                <w:szCs w:val="18"/>
              </w:rPr>
              <w:t xml:space="preserve"> to know if the feature is supported</w:t>
            </w:r>
          </w:p>
        </w:tc>
        <w:tc>
          <w:tcPr>
            <w:tcW w:w="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EE6E7"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Applicable to the capability signalling exchange between UEs (V2X WI only)”.</w:t>
            </w:r>
          </w:p>
        </w:tc>
        <w:tc>
          <w:tcPr>
            <w:tcW w:w="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CEF47" w14:textId="77777777" w:rsidR="009C068E" w:rsidRPr="00D86EA8" w:rsidRDefault="009C068E">
            <w:pPr>
              <w:keepNext/>
              <w:rPr>
                <w:b/>
                <w:bCs/>
                <w:color w:val="000000"/>
                <w:sz w:val="18"/>
                <w:szCs w:val="18"/>
              </w:rPr>
            </w:pPr>
            <w:r w:rsidRPr="00D86EA8">
              <w:rPr>
                <w:b/>
                <w:bCs/>
                <w:color w:val="000000"/>
                <w:sz w:val="18"/>
                <w:szCs w:val="18"/>
              </w:rPr>
              <w:t>Consequence if the feature is not supported by the UE</w:t>
            </w:r>
          </w:p>
        </w:tc>
        <w:tc>
          <w:tcPr>
            <w:tcW w:w="9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45BF2" w14:textId="77777777" w:rsidR="009C068E" w:rsidRPr="00D86EA8" w:rsidRDefault="009C068E">
            <w:pPr>
              <w:keepNext/>
              <w:rPr>
                <w:b/>
                <w:bCs/>
                <w:color w:val="000000"/>
                <w:sz w:val="18"/>
                <w:szCs w:val="18"/>
              </w:rPr>
            </w:pPr>
            <w:r w:rsidRPr="00D86EA8">
              <w:rPr>
                <w:b/>
                <w:bCs/>
                <w:color w:val="000000"/>
                <w:sz w:val="18"/>
                <w:szCs w:val="18"/>
              </w:rPr>
              <w:t>Type</w:t>
            </w:r>
          </w:p>
          <w:p w14:paraId="08A83500" w14:textId="77777777" w:rsidR="009C068E" w:rsidRPr="00D86EA8" w:rsidRDefault="009C068E">
            <w:pPr>
              <w:keepNext/>
              <w:rPr>
                <w:b/>
                <w:bCs/>
                <w:color w:val="000000"/>
                <w:sz w:val="18"/>
                <w:szCs w:val="18"/>
              </w:rPr>
            </w:pPr>
            <w:r w:rsidRPr="00D86EA8">
              <w:rPr>
                <w:b/>
                <w:bCs/>
                <w:color w:val="000000"/>
                <w:sz w:val="18"/>
                <w:szCs w:val="18"/>
              </w:rPr>
              <w:t>(the ‘type’ definition from UE features should be based on the granularity of 1) Per UE or 2) Per Band or 3) Per BC or 4) Per FS or 5) Per FSPC)</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EB8F"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Need of FDD/TDD differentiation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AAD62"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Need of FR1/FR2 differentiation</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A59AD"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Capability interpretation for mixture of FDD/TDD and/or FR1/FR2</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F09DB"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Note</w:t>
            </w:r>
          </w:p>
        </w:tc>
        <w:tc>
          <w:tcPr>
            <w:tcW w:w="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9DF63"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b/>
                <w:bCs/>
                <w:color w:val="000000"/>
                <w:sz w:val="18"/>
                <w:szCs w:val="18"/>
              </w:rPr>
              <w:t>Mandatory/Optional</w:t>
            </w:r>
          </w:p>
        </w:tc>
      </w:tr>
      <w:tr w:rsidR="009C068E" w:rsidRPr="00D86EA8" w14:paraId="7D280D8C" w14:textId="77777777" w:rsidTr="00EC6A54">
        <w:trPr>
          <w:trHeight w:val="363"/>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7B5C7" w14:textId="77777777" w:rsidR="009C068E" w:rsidRPr="00D86EA8" w:rsidRDefault="009C068E">
            <w:pPr>
              <w:autoSpaceDE w:val="0"/>
              <w:autoSpaceDN w:val="0"/>
              <w:snapToGrid w:val="0"/>
              <w:rPr>
                <w:color w:val="000000"/>
                <w:sz w:val="18"/>
                <w:szCs w:val="18"/>
              </w:rPr>
            </w:pPr>
            <w:r w:rsidRPr="00D86EA8">
              <w:rPr>
                <w:color w:val="000000"/>
                <w:sz w:val="18"/>
                <w:szCs w:val="18"/>
              </w:rPr>
              <w:t>43.</w:t>
            </w:r>
          </w:p>
          <w:p w14:paraId="2B957F91" w14:textId="77777777" w:rsidR="009C068E" w:rsidRPr="00D86EA8" w:rsidRDefault="009C068E">
            <w:pPr>
              <w:keepNext/>
              <w:overflowPunct w:val="0"/>
              <w:autoSpaceDE w:val="0"/>
              <w:autoSpaceDN w:val="0"/>
              <w:spacing w:after="120"/>
              <w:jc w:val="both"/>
              <w:textAlignment w:val="baseline"/>
              <w:rPr>
                <w:sz w:val="18"/>
                <w:szCs w:val="18"/>
                <w:lang w:eastAsia="ko-KR"/>
              </w:rPr>
            </w:pPr>
            <w:proofErr w:type="spellStart"/>
            <w:r w:rsidRPr="00D86EA8">
              <w:rPr>
                <w:sz w:val="18"/>
                <w:szCs w:val="18"/>
              </w:rPr>
              <w:t>NR_DualTxRx_MUSIM</w:t>
            </w:r>
            <w:proofErr w:type="spellEnd"/>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214BA349" w14:textId="77777777" w:rsidR="009C068E" w:rsidRPr="00D86EA8" w:rsidRDefault="009C068E">
            <w:pPr>
              <w:keepNext/>
              <w:overflowPunct w:val="0"/>
              <w:autoSpaceDE w:val="0"/>
              <w:autoSpaceDN w:val="0"/>
              <w:textAlignment w:val="baseline"/>
              <w:rPr>
                <w:color w:val="000000"/>
                <w:sz w:val="18"/>
                <w:szCs w:val="18"/>
                <w:lang w:eastAsia="zh-CN"/>
              </w:rPr>
            </w:pPr>
            <w:r w:rsidRPr="00D86EA8">
              <w:rPr>
                <w:color w:val="000000"/>
                <w:sz w:val="18"/>
                <w:szCs w:val="18"/>
              </w:rPr>
              <w:t>43-1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C3F78A" w14:textId="2FD57CF2" w:rsidR="009C068E" w:rsidRPr="00D86EA8" w:rsidRDefault="00D86EA8">
            <w:pPr>
              <w:textAlignment w:val="baseline"/>
              <w:rPr>
                <w:b/>
                <w:bCs/>
                <w:color w:val="000000"/>
                <w:sz w:val="18"/>
                <w:szCs w:val="18"/>
                <w:lang w:val="en-US"/>
              </w:rPr>
            </w:pPr>
            <w:r w:rsidRPr="00D86EA8">
              <w:rPr>
                <w:sz w:val="18"/>
                <w:szCs w:val="18"/>
              </w:rPr>
              <w:t>Collision handling solution</w:t>
            </w:r>
            <w:r w:rsidR="004658FC">
              <w:rPr>
                <w:sz w:val="18"/>
                <w:szCs w:val="18"/>
              </w:rPr>
              <w:t xml:space="preserve"> and signalling</w:t>
            </w:r>
            <w:r w:rsidRPr="00D86EA8">
              <w:rPr>
                <w:sz w:val="18"/>
                <w:szCs w:val="18"/>
              </w:rPr>
              <w:t xml:space="preserve"> </w:t>
            </w:r>
            <w:r w:rsidR="0085739F">
              <w:rPr>
                <w:sz w:val="18"/>
                <w:szCs w:val="18"/>
              </w:rPr>
              <w:t xml:space="preserve">for handling collision </w:t>
            </w:r>
            <w:r w:rsidR="00F874C4">
              <w:rPr>
                <w:sz w:val="18"/>
                <w:szCs w:val="18"/>
              </w:rPr>
              <w:t xml:space="preserve"> between MUSIM gaps and </w:t>
            </w:r>
            <w:r w:rsidR="007C5B57">
              <w:rPr>
                <w:sz w:val="18"/>
                <w:szCs w:val="18"/>
              </w:rPr>
              <w:t>m</w:t>
            </w:r>
            <w:r w:rsidR="00791F0E">
              <w:rPr>
                <w:sz w:val="18"/>
                <w:szCs w:val="18"/>
              </w:rPr>
              <w:t>easurement gaps</w:t>
            </w:r>
            <w:r w:rsidR="007C5B57">
              <w:rPr>
                <w:sz w:val="18"/>
                <w:szCs w:val="18"/>
              </w:rPr>
              <w:t xml:space="preserve"> </w:t>
            </w:r>
            <w:r w:rsidR="007C5B57">
              <w:rPr>
                <w:sz w:val="18"/>
                <w:szCs w:val="18"/>
              </w:rPr>
              <w:lastRenderedPageBreak/>
              <w:t>and among MUSIM gaps</w:t>
            </w:r>
            <w:r w:rsidRPr="00D86EA8">
              <w:rPr>
                <w:sz w:val="18"/>
                <w:szCs w:val="18"/>
              </w:rPr>
              <w:t xml:space="preserve">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1FC690A" w14:textId="514F93B4" w:rsidR="009C068E" w:rsidRPr="00D86EA8" w:rsidRDefault="009C068E">
            <w:pPr>
              <w:keepNext/>
              <w:overflowPunct w:val="0"/>
              <w:autoSpaceDE w:val="0"/>
              <w:autoSpaceDN w:val="0"/>
              <w:jc w:val="center"/>
              <w:textAlignment w:val="baseline"/>
              <w:rPr>
                <w:b/>
                <w:bCs/>
                <w:color w:val="000000"/>
                <w:sz w:val="18"/>
                <w:szCs w:val="18"/>
                <w:lang w:eastAsia="zh-CN"/>
              </w:rPr>
            </w:pPr>
            <w:r w:rsidRPr="00D86EA8">
              <w:rPr>
                <w:color w:val="000000"/>
                <w:sz w:val="18"/>
                <w:szCs w:val="18"/>
              </w:rPr>
              <w:lastRenderedPageBreak/>
              <w:t xml:space="preserve"> Support UE indicates </w:t>
            </w:r>
            <w:r w:rsidR="007C5B57">
              <w:rPr>
                <w:color w:val="000000"/>
                <w:sz w:val="18"/>
                <w:szCs w:val="18"/>
              </w:rPr>
              <w:t>M</w:t>
            </w:r>
            <w:r w:rsidRPr="00D86EA8">
              <w:rPr>
                <w:color w:val="000000"/>
                <w:sz w:val="18"/>
                <w:szCs w:val="18"/>
              </w:rPr>
              <w:t>USIM gap priority;</w:t>
            </w:r>
            <w:r w:rsidR="00EC6A54">
              <w:rPr>
                <w:sz w:val="18"/>
                <w:szCs w:val="18"/>
              </w:rPr>
              <w:t xml:space="preserve"> handling collision between MUSIM gaps and measure</w:t>
            </w:r>
            <w:r w:rsidR="00EC6A54">
              <w:rPr>
                <w:sz w:val="18"/>
                <w:szCs w:val="18"/>
              </w:rPr>
              <w:lastRenderedPageBreak/>
              <w:t>ment gaps and among MUSIM gaps</w:t>
            </w:r>
            <w:r w:rsidRPr="00D86EA8">
              <w:rPr>
                <w:color w:val="000000"/>
                <w:sz w:val="18"/>
                <w:szCs w:val="18"/>
              </w:rPr>
              <w:t xml:space="preserve"> </w:t>
            </w:r>
          </w:p>
        </w:tc>
        <w:tc>
          <w:tcPr>
            <w:tcW w:w="661" w:type="dxa"/>
            <w:tcBorders>
              <w:top w:val="nil"/>
              <w:left w:val="nil"/>
              <w:bottom w:val="single" w:sz="8" w:space="0" w:color="auto"/>
              <w:right w:val="single" w:sz="8" w:space="0" w:color="auto"/>
            </w:tcBorders>
            <w:tcMar>
              <w:top w:w="0" w:type="dxa"/>
              <w:left w:w="108" w:type="dxa"/>
              <w:bottom w:w="0" w:type="dxa"/>
              <w:right w:w="108" w:type="dxa"/>
            </w:tcMar>
          </w:tcPr>
          <w:p w14:paraId="1B565A82" w14:textId="77777777" w:rsidR="009C068E" w:rsidRPr="00D86EA8" w:rsidRDefault="009C068E">
            <w:pPr>
              <w:keepNext/>
              <w:overflowPunct w:val="0"/>
              <w:autoSpaceDE w:val="0"/>
              <w:autoSpaceDN w:val="0"/>
              <w:jc w:val="center"/>
              <w:textAlignment w:val="baseline"/>
              <w:rPr>
                <w:color w:val="000000"/>
                <w:sz w:val="18"/>
                <w:szCs w:val="18"/>
              </w:rPr>
            </w:pPr>
            <w:r w:rsidRPr="00D86EA8">
              <w:rPr>
                <w:color w:val="000000"/>
                <w:sz w:val="18"/>
                <w:szCs w:val="18"/>
              </w:rPr>
              <w:lastRenderedPageBreak/>
              <w:t>musim-GapPreference-r17</w:t>
            </w:r>
          </w:p>
          <w:p w14:paraId="5ADAF7B4" w14:textId="77777777" w:rsidR="009C068E" w:rsidRPr="00D86EA8" w:rsidRDefault="009C068E">
            <w:pPr>
              <w:keepNext/>
              <w:overflowPunct w:val="0"/>
              <w:autoSpaceDE w:val="0"/>
              <w:autoSpaceDN w:val="0"/>
              <w:jc w:val="center"/>
              <w:textAlignment w:val="baseline"/>
              <w:rPr>
                <w:b/>
                <w:bCs/>
                <w:color w:val="000000"/>
                <w:sz w:val="18"/>
                <w:szCs w:val="18"/>
              </w:rPr>
            </w:pPr>
          </w:p>
        </w:tc>
        <w:tc>
          <w:tcPr>
            <w:tcW w:w="481" w:type="dxa"/>
            <w:tcBorders>
              <w:top w:val="nil"/>
              <w:left w:val="nil"/>
              <w:bottom w:val="single" w:sz="8" w:space="0" w:color="auto"/>
              <w:right w:val="single" w:sz="8" w:space="0" w:color="auto"/>
            </w:tcBorders>
            <w:tcMar>
              <w:top w:w="0" w:type="dxa"/>
              <w:left w:w="108" w:type="dxa"/>
              <w:bottom w:w="0" w:type="dxa"/>
              <w:right w:w="108" w:type="dxa"/>
            </w:tcMar>
            <w:hideMark/>
          </w:tcPr>
          <w:p w14:paraId="1D5DA35D" w14:textId="77777777" w:rsidR="009C068E" w:rsidRPr="00D86EA8" w:rsidRDefault="009C068E">
            <w:pPr>
              <w:keepNext/>
              <w:overflowPunct w:val="0"/>
              <w:autoSpaceDE w:val="0"/>
              <w:autoSpaceDN w:val="0"/>
              <w:jc w:val="center"/>
              <w:textAlignment w:val="baseline"/>
              <w:rPr>
                <w:b/>
                <w:bCs/>
                <w:color w:val="000000"/>
                <w:sz w:val="18"/>
                <w:szCs w:val="18"/>
              </w:rPr>
            </w:pPr>
            <w:r w:rsidRPr="00D86EA8">
              <w:rPr>
                <w:color w:val="000000"/>
                <w:sz w:val="18"/>
                <w:szCs w:val="18"/>
              </w:rPr>
              <w:t>YES</w:t>
            </w:r>
          </w:p>
        </w:tc>
        <w:tc>
          <w:tcPr>
            <w:tcW w:w="605" w:type="dxa"/>
            <w:tcBorders>
              <w:top w:val="nil"/>
              <w:left w:val="nil"/>
              <w:bottom w:val="single" w:sz="8" w:space="0" w:color="auto"/>
              <w:right w:val="single" w:sz="8" w:space="0" w:color="auto"/>
            </w:tcBorders>
            <w:tcMar>
              <w:top w:w="0" w:type="dxa"/>
              <w:left w:w="108" w:type="dxa"/>
              <w:bottom w:w="0" w:type="dxa"/>
              <w:right w:w="108" w:type="dxa"/>
            </w:tcMar>
          </w:tcPr>
          <w:p w14:paraId="2C50DAA3" w14:textId="77777777" w:rsidR="009C068E" w:rsidRPr="00D86EA8" w:rsidRDefault="009C068E">
            <w:pPr>
              <w:keepNext/>
              <w:overflowPunct w:val="0"/>
              <w:autoSpaceDE w:val="0"/>
              <w:autoSpaceDN w:val="0"/>
              <w:jc w:val="center"/>
              <w:textAlignment w:val="baseline"/>
              <w:rPr>
                <w:b/>
                <w:bCs/>
                <w:color w:val="000000"/>
                <w:sz w:val="18"/>
                <w:szCs w:val="18"/>
              </w:rPr>
            </w:pPr>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34E06D5E" w14:textId="6E277753" w:rsidR="009C068E" w:rsidRPr="00D86EA8" w:rsidRDefault="009C068E">
            <w:pPr>
              <w:keepNext/>
              <w:rPr>
                <w:color w:val="000000"/>
                <w:sz w:val="18"/>
                <w:szCs w:val="18"/>
              </w:rPr>
            </w:pPr>
            <w:r w:rsidRPr="00D86EA8">
              <w:rPr>
                <w:color w:val="000000"/>
                <w:sz w:val="18"/>
                <w:szCs w:val="18"/>
              </w:rPr>
              <w:t xml:space="preserve">UE is not capable to </w:t>
            </w:r>
            <w:r w:rsidR="00A65FFE" w:rsidRPr="00D86EA8">
              <w:rPr>
                <w:color w:val="000000"/>
                <w:sz w:val="18"/>
                <w:szCs w:val="18"/>
              </w:rPr>
              <w:t>meet Rel-18</w:t>
            </w:r>
            <w:r w:rsidRPr="00D86EA8">
              <w:rPr>
                <w:color w:val="000000"/>
                <w:sz w:val="18"/>
                <w:szCs w:val="18"/>
              </w:rPr>
              <w:t xml:space="preserve"> MUSIM </w:t>
            </w:r>
            <w:r w:rsidR="00A65FFE" w:rsidRPr="00D86EA8">
              <w:rPr>
                <w:color w:val="000000"/>
                <w:sz w:val="18"/>
                <w:szCs w:val="18"/>
              </w:rPr>
              <w:t>requirement</w:t>
            </w:r>
          </w:p>
        </w:tc>
        <w:tc>
          <w:tcPr>
            <w:tcW w:w="918" w:type="dxa"/>
            <w:tcBorders>
              <w:top w:val="nil"/>
              <w:left w:val="nil"/>
              <w:bottom w:val="single" w:sz="8" w:space="0" w:color="auto"/>
              <w:right w:val="single" w:sz="8" w:space="0" w:color="auto"/>
            </w:tcBorders>
            <w:tcMar>
              <w:top w:w="0" w:type="dxa"/>
              <w:left w:w="108" w:type="dxa"/>
              <w:bottom w:w="0" w:type="dxa"/>
              <w:right w:w="108" w:type="dxa"/>
            </w:tcMar>
            <w:hideMark/>
          </w:tcPr>
          <w:p w14:paraId="20D073EF" w14:textId="77777777" w:rsidR="009C068E" w:rsidRPr="00D86EA8" w:rsidRDefault="009C068E">
            <w:pPr>
              <w:keepNext/>
              <w:rPr>
                <w:color w:val="000000"/>
                <w:sz w:val="18"/>
                <w:szCs w:val="18"/>
              </w:rPr>
            </w:pPr>
            <w:r w:rsidRPr="00D86EA8">
              <w:rPr>
                <w:color w:val="000000"/>
                <w:sz w:val="18"/>
                <w:szCs w:val="18"/>
              </w:rPr>
              <w:t>Per UE</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7FC67EB" w14:textId="77777777" w:rsidR="009C068E" w:rsidRPr="00D86EA8" w:rsidRDefault="009C068E">
            <w:pPr>
              <w:keepNext/>
              <w:overflowPunct w:val="0"/>
              <w:autoSpaceDE w:val="0"/>
              <w:autoSpaceDN w:val="0"/>
              <w:jc w:val="center"/>
              <w:textAlignment w:val="baseline"/>
              <w:rPr>
                <w:color w:val="000000"/>
                <w:sz w:val="18"/>
                <w:szCs w:val="18"/>
              </w:rPr>
            </w:pPr>
            <w:r w:rsidRPr="00D86EA8">
              <w:rPr>
                <w:color w:val="000000"/>
                <w:sz w:val="18"/>
                <w:szCs w:val="18"/>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292BA93E" w14:textId="77777777" w:rsidR="009C068E" w:rsidRPr="00D86EA8" w:rsidRDefault="009C068E">
            <w:pPr>
              <w:keepNext/>
              <w:overflowPunct w:val="0"/>
              <w:autoSpaceDE w:val="0"/>
              <w:autoSpaceDN w:val="0"/>
              <w:jc w:val="center"/>
              <w:textAlignment w:val="baseline"/>
              <w:rPr>
                <w:color w:val="000000"/>
                <w:sz w:val="18"/>
                <w:szCs w:val="18"/>
              </w:rPr>
            </w:pPr>
            <w:r w:rsidRPr="00D86EA8">
              <w:rPr>
                <w:color w:val="000000"/>
                <w:sz w:val="18"/>
                <w:szCs w:val="18"/>
              </w:rPr>
              <w:t>No</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B088791" w14:textId="77777777" w:rsidR="009C068E" w:rsidRPr="00D86EA8" w:rsidRDefault="009C068E">
            <w:pPr>
              <w:keepNext/>
              <w:overflowPunct w:val="0"/>
              <w:autoSpaceDE w:val="0"/>
              <w:autoSpaceDN w:val="0"/>
              <w:jc w:val="center"/>
              <w:textAlignment w:val="baseline"/>
              <w:rPr>
                <w:color w:val="000000"/>
                <w:sz w:val="18"/>
                <w:szCs w:val="18"/>
              </w:rPr>
            </w:pPr>
            <w:r w:rsidRPr="00D86EA8">
              <w:rPr>
                <w:color w:val="000000"/>
                <w:sz w:val="18"/>
                <w:szCs w:val="18"/>
              </w:rPr>
              <w:t>N/A</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145898F" w14:textId="77777777" w:rsidR="009C068E" w:rsidRPr="00D86EA8" w:rsidRDefault="009C068E">
            <w:pPr>
              <w:keepNext/>
              <w:overflowPunct w:val="0"/>
              <w:autoSpaceDE w:val="0"/>
              <w:autoSpaceDN w:val="0"/>
              <w:jc w:val="center"/>
              <w:textAlignment w:val="baseline"/>
              <w:rPr>
                <w:color w:val="000000"/>
                <w:sz w:val="18"/>
                <w:szCs w:val="18"/>
              </w:rPr>
            </w:pPr>
          </w:p>
        </w:tc>
        <w:tc>
          <w:tcPr>
            <w:tcW w:w="559" w:type="dxa"/>
            <w:tcBorders>
              <w:top w:val="nil"/>
              <w:left w:val="nil"/>
              <w:bottom w:val="single" w:sz="8" w:space="0" w:color="auto"/>
              <w:right w:val="single" w:sz="8" w:space="0" w:color="auto"/>
            </w:tcBorders>
            <w:tcMar>
              <w:top w:w="0" w:type="dxa"/>
              <w:left w:w="108" w:type="dxa"/>
              <w:bottom w:w="0" w:type="dxa"/>
              <w:right w:w="108" w:type="dxa"/>
            </w:tcMar>
            <w:hideMark/>
          </w:tcPr>
          <w:p w14:paraId="43BB2284" w14:textId="77777777" w:rsidR="009C068E" w:rsidRPr="00D86EA8" w:rsidRDefault="009C068E">
            <w:pPr>
              <w:keepNext/>
              <w:overflowPunct w:val="0"/>
              <w:autoSpaceDE w:val="0"/>
              <w:autoSpaceDN w:val="0"/>
              <w:jc w:val="center"/>
              <w:textAlignment w:val="baseline"/>
              <w:rPr>
                <w:color w:val="000000"/>
                <w:sz w:val="18"/>
                <w:szCs w:val="18"/>
              </w:rPr>
            </w:pPr>
            <w:r w:rsidRPr="00D86EA8">
              <w:rPr>
                <w:color w:val="000000"/>
                <w:sz w:val="18"/>
                <w:szCs w:val="18"/>
              </w:rPr>
              <w:t>Optional with UE capability</w:t>
            </w:r>
          </w:p>
        </w:tc>
      </w:tr>
    </w:tbl>
    <w:p w14:paraId="601ACBEE" w14:textId="77777777" w:rsidR="00736BBA" w:rsidRPr="00D86EA8" w:rsidRDefault="00736BBA" w:rsidP="009C068E">
      <w:pPr>
        <w:rPr>
          <w:i/>
          <w:color w:val="0070C0"/>
          <w:sz w:val="21"/>
          <w:szCs w:val="21"/>
          <w:lang w:val="en-US" w:eastAsia="zh-CN"/>
        </w:rPr>
      </w:pPr>
    </w:p>
    <w:p w14:paraId="7F0E4B17" w14:textId="77777777" w:rsidR="00736BBA" w:rsidRPr="00D86EA8" w:rsidRDefault="00736BBA" w:rsidP="00736BBA">
      <w:pPr>
        <w:rPr>
          <w:rFonts w:eastAsiaTheme="minorEastAsia"/>
          <w:i/>
          <w:color w:val="000000" w:themeColor="text1"/>
          <w:sz w:val="21"/>
          <w:szCs w:val="21"/>
          <w:lang w:val="en-US" w:eastAsia="zh-CN"/>
        </w:rPr>
      </w:pPr>
      <w:r w:rsidRPr="00D86EA8">
        <w:rPr>
          <w:rFonts w:eastAsiaTheme="minorEastAsia" w:hint="eastAsia"/>
          <w:i/>
          <w:color w:val="000000" w:themeColor="text1"/>
          <w:sz w:val="21"/>
          <w:szCs w:val="21"/>
          <w:lang w:val="en-US" w:eastAsia="zh-CN"/>
        </w:rPr>
        <w:t>O</w:t>
      </w:r>
      <w:r w:rsidRPr="00D86EA8">
        <w:rPr>
          <w:rFonts w:eastAsiaTheme="minorEastAsia"/>
          <w:i/>
          <w:color w:val="000000" w:themeColor="text1"/>
          <w:sz w:val="21"/>
          <w:szCs w:val="21"/>
          <w:lang w:val="en-US" w:eastAsia="zh-CN"/>
        </w:rPr>
        <w:t>ption 2:</w:t>
      </w:r>
    </w:p>
    <w:tbl>
      <w:tblPr>
        <w:tblW w:w="0" w:type="auto"/>
        <w:tblCellMar>
          <w:left w:w="0" w:type="dxa"/>
          <w:right w:w="0" w:type="dxa"/>
        </w:tblCellMar>
        <w:tblLook w:val="04A0" w:firstRow="1" w:lastRow="0" w:firstColumn="1" w:lastColumn="0" w:noHBand="0" w:noVBand="1"/>
      </w:tblPr>
      <w:tblGrid>
        <w:gridCol w:w="1102"/>
        <w:gridCol w:w="418"/>
        <w:gridCol w:w="689"/>
        <w:gridCol w:w="717"/>
        <w:gridCol w:w="771"/>
        <w:gridCol w:w="565"/>
        <w:gridCol w:w="604"/>
        <w:gridCol w:w="688"/>
        <w:gridCol w:w="604"/>
        <w:gridCol w:w="722"/>
        <w:gridCol w:w="722"/>
        <w:gridCol w:w="693"/>
        <w:gridCol w:w="388"/>
        <w:gridCol w:w="938"/>
      </w:tblGrid>
      <w:tr w:rsidR="00736BBA" w:rsidRPr="00D86EA8" w14:paraId="65A4BF64" w14:textId="77777777" w:rsidTr="00C2689D">
        <w:trPr>
          <w:trHeight w:val="20"/>
        </w:trPr>
        <w:tc>
          <w:tcPr>
            <w:tcW w:w="1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63A531" w14:textId="77777777" w:rsidR="00736BBA" w:rsidRPr="00D86EA8" w:rsidRDefault="00736BBA" w:rsidP="00C2689D">
            <w:pPr>
              <w:keepNext/>
              <w:overflowPunct w:val="0"/>
              <w:autoSpaceDE w:val="0"/>
              <w:autoSpaceDN w:val="0"/>
              <w:textAlignment w:val="baseline"/>
              <w:rPr>
                <w:color w:val="000000"/>
                <w:sz w:val="13"/>
                <w:szCs w:val="13"/>
              </w:rPr>
            </w:pPr>
            <w:bookmarkStart w:id="54" w:name="_Hlk150865369"/>
            <w:r w:rsidRPr="00D86EA8">
              <w:rPr>
                <w:color w:val="000000"/>
                <w:sz w:val="13"/>
                <w:szCs w:val="13"/>
              </w:rPr>
              <w:t>Features</w:t>
            </w:r>
          </w:p>
        </w:tc>
        <w:tc>
          <w:tcPr>
            <w:tcW w:w="6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5421D" w14:textId="77777777" w:rsidR="00736BBA" w:rsidRPr="00D86EA8" w:rsidRDefault="00736BBA" w:rsidP="00C2689D">
            <w:pPr>
              <w:keepNext/>
              <w:overflowPunct w:val="0"/>
              <w:autoSpaceDE w:val="0"/>
              <w:autoSpaceDN w:val="0"/>
              <w:textAlignment w:val="baseline"/>
              <w:rPr>
                <w:color w:val="000000"/>
                <w:sz w:val="13"/>
                <w:szCs w:val="13"/>
              </w:rPr>
            </w:pPr>
            <w:r w:rsidRPr="00D86EA8">
              <w:rPr>
                <w:color w:val="000000"/>
                <w:sz w:val="13"/>
                <w:szCs w:val="13"/>
              </w:rPr>
              <w:t>Index</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608EE" w14:textId="77777777" w:rsidR="00736BBA" w:rsidRPr="00D86EA8" w:rsidRDefault="00736BBA" w:rsidP="00C2689D">
            <w:pPr>
              <w:keepNext/>
              <w:overflowPunct w:val="0"/>
              <w:autoSpaceDE w:val="0"/>
              <w:autoSpaceDN w:val="0"/>
              <w:textAlignment w:val="baseline"/>
              <w:rPr>
                <w:color w:val="000000"/>
                <w:sz w:val="13"/>
                <w:szCs w:val="13"/>
              </w:rPr>
            </w:pPr>
            <w:r w:rsidRPr="00D86EA8">
              <w:rPr>
                <w:color w:val="000000"/>
                <w:sz w:val="13"/>
                <w:szCs w:val="13"/>
              </w:rPr>
              <w:t>Feature group</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118DB7" w14:textId="77777777" w:rsidR="00736BBA" w:rsidRPr="00D86EA8" w:rsidRDefault="00736BBA" w:rsidP="00C2689D">
            <w:pPr>
              <w:keepNext/>
              <w:overflowPunct w:val="0"/>
              <w:autoSpaceDE w:val="0"/>
              <w:autoSpaceDN w:val="0"/>
              <w:textAlignment w:val="baseline"/>
              <w:rPr>
                <w:color w:val="000000"/>
                <w:sz w:val="13"/>
                <w:szCs w:val="13"/>
                <w:lang w:eastAsia="zh-CN"/>
              </w:rPr>
            </w:pPr>
            <w:r w:rsidRPr="00D86EA8">
              <w:rPr>
                <w:color w:val="000000"/>
                <w:sz w:val="13"/>
                <w:szCs w:val="13"/>
              </w:rPr>
              <w:t>Components</w:t>
            </w:r>
          </w:p>
          <w:p w14:paraId="32769DF7" w14:textId="77777777" w:rsidR="00736BBA" w:rsidRPr="00D86EA8" w:rsidRDefault="00736BBA" w:rsidP="00C2689D">
            <w:pPr>
              <w:keepNext/>
              <w:overflowPunct w:val="0"/>
              <w:autoSpaceDE w:val="0"/>
              <w:autoSpaceDN w:val="0"/>
              <w:textAlignment w:val="baseline"/>
              <w:rPr>
                <w:color w:val="000000"/>
                <w:sz w:val="13"/>
                <w:szCs w:val="13"/>
                <w:lang w:eastAsia="zh-CN"/>
              </w:rPr>
            </w:pPr>
          </w:p>
        </w:tc>
        <w:tc>
          <w:tcPr>
            <w:tcW w:w="11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6E992" w14:textId="77777777" w:rsidR="00736BBA" w:rsidRPr="00D86EA8" w:rsidRDefault="00736BBA" w:rsidP="00C2689D">
            <w:pPr>
              <w:keepNext/>
              <w:overflowPunct w:val="0"/>
              <w:autoSpaceDE w:val="0"/>
              <w:autoSpaceDN w:val="0"/>
              <w:textAlignment w:val="baseline"/>
              <w:rPr>
                <w:color w:val="000000"/>
                <w:sz w:val="13"/>
                <w:szCs w:val="13"/>
              </w:rPr>
            </w:pPr>
            <w:r w:rsidRPr="00D86EA8">
              <w:rPr>
                <w:color w:val="000000"/>
                <w:sz w:val="13"/>
                <w:szCs w:val="13"/>
              </w:rPr>
              <w:t>Prerequisite feature groups</w:t>
            </w:r>
          </w:p>
        </w:tc>
        <w:tc>
          <w:tcPr>
            <w:tcW w:w="9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B3B8A" w14:textId="77777777" w:rsidR="00736BBA" w:rsidRPr="00D86EA8" w:rsidRDefault="00736BBA" w:rsidP="00C2689D">
            <w:pPr>
              <w:keepNext/>
              <w:overflowPunct w:val="0"/>
              <w:autoSpaceDE w:val="0"/>
              <w:autoSpaceDN w:val="0"/>
              <w:textAlignment w:val="baseline"/>
              <w:rPr>
                <w:color w:val="000000"/>
                <w:sz w:val="13"/>
                <w:szCs w:val="13"/>
              </w:rPr>
            </w:pPr>
            <w:r w:rsidRPr="00D86EA8">
              <w:rPr>
                <w:color w:val="000000"/>
                <w:sz w:val="13"/>
                <w:szCs w:val="13"/>
              </w:rPr>
              <w:t xml:space="preserve">Need for the </w:t>
            </w:r>
            <w:proofErr w:type="spellStart"/>
            <w:r w:rsidRPr="00D86EA8">
              <w:rPr>
                <w:color w:val="000000"/>
                <w:sz w:val="13"/>
                <w:szCs w:val="13"/>
              </w:rPr>
              <w:t>gNB</w:t>
            </w:r>
            <w:proofErr w:type="spellEnd"/>
            <w:r w:rsidRPr="00D86EA8">
              <w:rPr>
                <w:color w:val="000000"/>
                <w:sz w:val="13"/>
                <w:szCs w:val="13"/>
              </w:rPr>
              <w:t xml:space="preserve"> to know if the feature is supported</w:t>
            </w:r>
          </w:p>
        </w:tc>
        <w:tc>
          <w:tcPr>
            <w:tcW w:w="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7EB21"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Applicable to the capability signalling exchange between UEs (V2X WI only)”.</w:t>
            </w:r>
          </w:p>
        </w:tc>
        <w:tc>
          <w:tcPr>
            <w:tcW w:w="1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45490" w14:textId="77777777" w:rsidR="00736BBA" w:rsidRPr="00D86EA8" w:rsidRDefault="00736BBA" w:rsidP="00C2689D">
            <w:pPr>
              <w:keepNext/>
              <w:rPr>
                <w:color w:val="000000"/>
                <w:sz w:val="13"/>
                <w:szCs w:val="13"/>
              </w:rPr>
            </w:pPr>
            <w:r w:rsidRPr="00D86EA8">
              <w:rPr>
                <w:color w:val="000000"/>
                <w:sz w:val="13"/>
                <w:szCs w:val="13"/>
              </w:rPr>
              <w:t>Consequence if the feature is not supported by the UE</w:t>
            </w:r>
          </w:p>
        </w:tc>
        <w:tc>
          <w:tcPr>
            <w:tcW w:w="1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CF0A8" w14:textId="77777777" w:rsidR="00736BBA" w:rsidRPr="00D86EA8" w:rsidRDefault="00736BBA" w:rsidP="00C2689D">
            <w:pPr>
              <w:keepNext/>
              <w:rPr>
                <w:color w:val="000000"/>
                <w:sz w:val="13"/>
                <w:szCs w:val="13"/>
              </w:rPr>
            </w:pPr>
            <w:r w:rsidRPr="00D86EA8">
              <w:rPr>
                <w:color w:val="000000"/>
                <w:sz w:val="13"/>
                <w:szCs w:val="13"/>
              </w:rPr>
              <w:t>Type</w:t>
            </w:r>
          </w:p>
          <w:p w14:paraId="0299166E" w14:textId="77777777" w:rsidR="00736BBA" w:rsidRPr="00D86EA8" w:rsidRDefault="00736BBA" w:rsidP="00C2689D">
            <w:pPr>
              <w:keepNext/>
              <w:rPr>
                <w:color w:val="000000"/>
                <w:sz w:val="13"/>
                <w:szCs w:val="13"/>
              </w:rPr>
            </w:pPr>
            <w:r w:rsidRPr="00D86EA8">
              <w:rPr>
                <w:color w:val="000000"/>
                <w:sz w:val="13"/>
                <w:szCs w:val="13"/>
              </w:rPr>
              <w:t>(the ‘type’ definition from UE features should be based on the granularity of 1) Per UE or 2) Per Band or 3) Per BC or 4) Per FS or 5) Per FSPC)</w:t>
            </w:r>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E32AE"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Need of FDD/TDD differentiation</w:t>
            </w:r>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B2A4F"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Need of FR1/FR2 differentiation</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2F529"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Capability interpretation for mixture of FDD/TDD and/or FR1/FR2</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40547"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Note</w:t>
            </w:r>
          </w:p>
        </w:tc>
        <w:tc>
          <w:tcPr>
            <w:tcW w:w="1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B5765"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Mandatory/Optional</w:t>
            </w:r>
          </w:p>
        </w:tc>
      </w:tr>
      <w:tr w:rsidR="00736BBA" w:rsidRPr="00D86EA8" w14:paraId="6B441959" w14:textId="77777777" w:rsidTr="00C2689D">
        <w:trPr>
          <w:trHeight w:val="363"/>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F4959" w14:textId="77777777" w:rsidR="00736BBA" w:rsidRPr="00D86EA8" w:rsidRDefault="00736BBA" w:rsidP="00C2689D">
            <w:pPr>
              <w:autoSpaceDE w:val="0"/>
              <w:autoSpaceDN w:val="0"/>
              <w:snapToGrid w:val="0"/>
              <w:rPr>
                <w:color w:val="000000"/>
                <w:sz w:val="13"/>
                <w:szCs w:val="13"/>
                <w:lang w:val="en-US" w:eastAsia="zh-CN"/>
              </w:rPr>
            </w:pPr>
            <w:r w:rsidRPr="00D86EA8">
              <w:rPr>
                <w:color w:val="000000"/>
                <w:sz w:val="13"/>
                <w:szCs w:val="13"/>
                <w:lang w:eastAsia="zh-CN"/>
              </w:rPr>
              <w:t>43.</w:t>
            </w:r>
          </w:p>
          <w:p w14:paraId="08BDDC5D" w14:textId="77777777" w:rsidR="00736BBA" w:rsidRPr="00D86EA8" w:rsidRDefault="00736BBA" w:rsidP="00C2689D">
            <w:pPr>
              <w:keepNext/>
              <w:overflowPunct w:val="0"/>
              <w:autoSpaceDE w:val="0"/>
              <w:autoSpaceDN w:val="0"/>
              <w:spacing w:after="120"/>
              <w:textAlignment w:val="baseline"/>
              <w:rPr>
                <w:sz w:val="13"/>
                <w:szCs w:val="13"/>
                <w:lang w:eastAsia="ko-KR"/>
              </w:rPr>
            </w:pPr>
            <w:proofErr w:type="spellStart"/>
            <w:r w:rsidRPr="00D86EA8">
              <w:rPr>
                <w:sz w:val="13"/>
                <w:szCs w:val="13"/>
              </w:rPr>
              <w:t>NR_DualTxRx_MUSIM</w:t>
            </w:r>
            <w:proofErr w:type="spellEnd"/>
          </w:p>
        </w:tc>
        <w:tc>
          <w:tcPr>
            <w:tcW w:w="619" w:type="dxa"/>
            <w:tcBorders>
              <w:top w:val="nil"/>
              <w:left w:val="nil"/>
              <w:bottom w:val="single" w:sz="8" w:space="0" w:color="auto"/>
              <w:right w:val="single" w:sz="8" w:space="0" w:color="auto"/>
            </w:tcBorders>
            <w:tcMar>
              <w:top w:w="0" w:type="dxa"/>
              <w:left w:w="108" w:type="dxa"/>
              <w:bottom w:w="0" w:type="dxa"/>
              <w:right w:w="108" w:type="dxa"/>
            </w:tcMar>
            <w:hideMark/>
          </w:tcPr>
          <w:p w14:paraId="76BB872A" w14:textId="77777777" w:rsidR="00736BBA" w:rsidRPr="00D86EA8" w:rsidRDefault="00736BBA" w:rsidP="00C2689D">
            <w:pPr>
              <w:keepNext/>
              <w:overflowPunct w:val="0"/>
              <w:autoSpaceDE w:val="0"/>
              <w:autoSpaceDN w:val="0"/>
              <w:textAlignment w:val="baseline"/>
              <w:rPr>
                <w:color w:val="000000"/>
                <w:sz w:val="13"/>
                <w:szCs w:val="13"/>
                <w:lang w:eastAsia="zh-CN"/>
              </w:rPr>
            </w:pPr>
            <w:r w:rsidRPr="00D86EA8">
              <w:rPr>
                <w:color w:val="000000"/>
                <w:sz w:val="13"/>
                <w:szCs w:val="13"/>
                <w:lang w:eastAsia="zh-CN"/>
              </w:rPr>
              <w:t>43-1</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14:paraId="133D5CFB" w14:textId="77777777" w:rsidR="00736BBA" w:rsidRPr="00D86EA8" w:rsidRDefault="00736BBA" w:rsidP="00C2689D">
            <w:pPr>
              <w:keepNext/>
              <w:overflowPunct w:val="0"/>
              <w:autoSpaceDE w:val="0"/>
              <w:autoSpaceDN w:val="0"/>
              <w:textAlignment w:val="baseline"/>
              <w:rPr>
                <w:color w:val="000000"/>
                <w:sz w:val="13"/>
                <w:szCs w:val="13"/>
                <w:lang w:eastAsia="zh-CN"/>
              </w:rPr>
            </w:pPr>
            <w:r w:rsidRPr="00D86EA8">
              <w:rPr>
                <w:color w:val="000000"/>
                <w:sz w:val="13"/>
                <w:szCs w:val="13"/>
                <w:lang w:eastAsia="zh-CN"/>
              </w:rPr>
              <w:t>Priority based collision handling among MUSIM gaps and between MUSIM gaps and measurement gaps</w:t>
            </w:r>
          </w:p>
          <w:p w14:paraId="3424D370" w14:textId="77777777" w:rsidR="00736BBA" w:rsidRPr="00D86EA8" w:rsidRDefault="00736BBA" w:rsidP="00C2689D">
            <w:pPr>
              <w:keepNext/>
              <w:overflowPunct w:val="0"/>
              <w:autoSpaceDE w:val="0"/>
              <w:autoSpaceDN w:val="0"/>
              <w:textAlignment w:val="baseline"/>
              <w:rPr>
                <w:b/>
                <w:bCs/>
                <w:color w:val="000000"/>
                <w:sz w:val="13"/>
                <w:szCs w:val="13"/>
                <w:lang w:eastAsia="zh-C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3D049C1" w14:textId="77777777" w:rsidR="00736BBA" w:rsidRPr="00D86EA8" w:rsidRDefault="00736BBA" w:rsidP="00C2689D">
            <w:pPr>
              <w:keepNext/>
              <w:overflowPunct w:val="0"/>
              <w:autoSpaceDE w:val="0"/>
              <w:autoSpaceDN w:val="0"/>
              <w:textAlignment w:val="baseline"/>
              <w:rPr>
                <w:b/>
                <w:bCs/>
                <w:color w:val="000000"/>
                <w:sz w:val="13"/>
                <w:szCs w:val="13"/>
              </w:rPr>
            </w:pPr>
            <w:r w:rsidRPr="00D86EA8">
              <w:rPr>
                <w:color w:val="000000"/>
                <w:sz w:val="13"/>
                <w:szCs w:val="13"/>
              </w:rPr>
              <w:t xml:space="preserve">Support of UE indicates preferred MUSIM gap priority and MUSIM gap priority configuration; </w:t>
            </w:r>
          </w:p>
        </w:tc>
        <w:tc>
          <w:tcPr>
            <w:tcW w:w="1107" w:type="dxa"/>
            <w:tcBorders>
              <w:top w:val="nil"/>
              <w:left w:val="nil"/>
              <w:bottom w:val="single" w:sz="8" w:space="0" w:color="auto"/>
              <w:right w:val="single" w:sz="8" w:space="0" w:color="auto"/>
            </w:tcBorders>
            <w:tcMar>
              <w:top w:w="0" w:type="dxa"/>
              <w:left w:w="108" w:type="dxa"/>
              <w:bottom w:w="0" w:type="dxa"/>
              <w:right w:w="108" w:type="dxa"/>
            </w:tcMar>
          </w:tcPr>
          <w:p w14:paraId="68AA3153" w14:textId="77777777" w:rsidR="00736BBA" w:rsidRPr="00D86EA8" w:rsidRDefault="00736BBA" w:rsidP="00C2689D">
            <w:pPr>
              <w:keepNext/>
              <w:overflowPunct w:val="0"/>
              <w:autoSpaceDE w:val="0"/>
              <w:autoSpaceDN w:val="0"/>
              <w:jc w:val="center"/>
              <w:textAlignment w:val="baseline"/>
              <w:rPr>
                <w:color w:val="000000"/>
                <w:sz w:val="13"/>
                <w:szCs w:val="13"/>
              </w:rPr>
            </w:pPr>
            <w:r w:rsidRPr="00D86EA8">
              <w:rPr>
                <w:color w:val="000000"/>
                <w:sz w:val="13"/>
                <w:szCs w:val="13"/>
              </w:rPr>
              <w:t>musim-GapPreference-r17</w:t>
            </w:r>
          </w:p>
          <w:p w14:paraId="6433308A" w14:textId="77777777" w:rsidR="00736BBA" w:rsidRPr="00D86EA8" w:rsidRDefault="00736BBA" w:rsidP="00C2689D">
            <w:pPr>
              <w:keepNext/>
              <w:overflowPunct w:val="0"/>
              <w:autoSpaceDE w:val="0"/>
              <w:autoSpaceDN w:val="0"/>
              <w:textAlignment w:val="baseline"/>
              <w:rPr>
                <w:b/>
                <w:bCs/>
                <w:color w:val="000000"/>
                <w:sz w:val="13"/>
                <w:szCs w:val="13"/>
              </w:rPr>
            </w:pP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14:paraId="1ADA13D9" w14:textId="77777777" w:rsidR="00736BBA" w:rsidRPr="00D86EA8" w:rsidRDefault="00736BBA" w:rsidP="00C2689D">
            <w:pPr>
              <w:keepNext/>
              <w:overflowPunct w:val="0"/>
              <w:autoSpaceDE w:val="0"/>
              <w:autoSpaceDN w:val="0"/>
              <w:textAlignment w:val="baseline"/>
              <w:rPr>
                <w:b/>
                <w:bCs/>
                <w:color w:val="000000"/>
                <w:sz w:val="13"/>
                <w:szCs w:val="13"/>
              </w:rPr>
            </w:pPr>
            <w:r w:rsidRPr="00D86EA8">
              <w:rPr>
                <w:color w:val="000000"/>
                <w:sz w:val="13"/>
                <w:szCs w:val="13"/>
                <w:lang w:eastAsia="zh-TW"/>
              </w:rPr>
              <w:t>Yes</w:t>
            </w:r>
          </w:p>
        </w:tc>
        <w:tc>
          <w:tcPr>
            <w:tcW w:w="980" w:type="dxa"/>
            <w:tcBorders>
              <w:top w:val="nil"/>
              <w:left w:val="nil"/>
              <w:bottom w:val="single" w:sz="8" w:space="0" w:color="auto"/>
              <w:right w:val="single" w:sz="8" w:space="0" w:color="auto"/>
            </w:tcBorders>
            <w:tcMar>
              <w:top w:w="0" w:type="dxa"/>
              <w:left w:w="108" w:type="dxa"/>
              <w:bottom w:w="0" w:type="dxa"/>
              <w:right w:w="108" w:type="dxa"/>
            </w:tcMar>
            <w:hideMark/>
          </w:tcPr>
          <w:p w14:paraId="3B382D05"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14:paraId="7523F3B4" w14:textId="77777777" w:rsidR="00736BBA" w:rsidRPr="00D86EA8" w:rsidRDefault="00736BBA" w:rsidP="00C2689D">
            <w:pPr>
              <w:keepNext/>
              <w:rPr>
                <w:b/>
                <w:bCs/>
                <w:color w:val="000000"/>
                <w:sz w:val="13"/>
                <w:szCs w:val="13"/>
              </w:rPr>
            </w:pPr>
            <w:r w:rsidRPr="00D86EA8">
              <w:rPr>
                <w:color w:val="000000"/>
                <w:sz w:val="13"/>
                <w:szCs w:val="13"/>
                <w:lang w:eastAsia="zh-TW"/>
              </w:rPr>
              <w:t>UE cannot use priority based collision handling solution</w:t>
            </w:r>
          </w:p>
        </w:tc>
        <w:tc>
          <w:tcPr>
            <w:tcW w:w="1869" w:type="dxa"/>
            <w:tcBorders>
              <w:top w:val="nil"/>
              <w:left w:val="nil"/>
              <w:bottom w:val="single" w:sz="8" w:space="0" w:color="auto"/>
              <w:right w:val="single" w:sz="8" w:space="0" w:color="auto"/>
            </w:tcBorders>
            <w:tcMar>
              <w:top w:w="0" w:type="dxa"/>
              <w:left w:w="108" w:type="dxa"/>
              <w:bottom w:w="0" w:type="dxa"/>
              <w:right w:w="108" w:type="dxa"/>
            </w:tcMar>
            <w:hideMark/>
          </w:tcPr>
          <w:p w14:paraId="7F4926E4" w14:textId="77777777" w:rsidR="00736BBA" w:rsidRPr="00D86EA8" w:rsidRDefault="00736BBA" w:rsidP="00C2689D">
            <w:pPr>
              <w:keepNext/>
              <w:rPr>
                <w:b/>
                <w:bCs/>
                <w:color w:val="000000"/>
                <w:sz w:val="13"/>
                <w:szCs w:val="13"/>
              </w:rPr>
            </w:pPr>
            <w:r w:rsidRPr="00D86EA8">
              <w:rPr>
                <w:color w:val="000000"/>
                <w:sz w:val="13"/>
                <w:szCs w:val="13"/>
                <w:lang w:eastAsia="zh-TW"/>
              </w:rPr>
              <w:t>Per UE</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14:paraId="3465E540"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14:paraId="44189BCC"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14:paraId="7F1DA8E3"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N/A</w:t>
            </w:r>
          </w:p>
        </w:tc>
        <w:tc>
          <w:tcPr>
            <w:tcW w:w="577" w:type="dxa"/>
            <w:tcBorders>
              <w:top w:val="nil"/>
              <w:left w:val="nil"/>
              <w:bottom w:val="single" w:sz="8" w:space="0" w:color="auto"/>
              <w:right w:val="single" w:sz="8" w:space="0" w:color="auto"/>
            </w:tcBorders>
            <w:tcMar>
              <w:top w:w="0" w:type="dxa"/>
              <w:left w:w="108" w:type="dxa"/>
              <w:bottom w:w="0" w:type="dxa"/>
              <w:right w:w="108" w:type="dxa"/>
            </w:tcMar>
          </w:tcPr>
          <w:p w14:paraId="2FE50D1E" w14:textId="77777777" w:rsidR="00736BBA" w:rsidRPr="00D86EA8" w:rsidRDefault="00736BBA" w:rsidP="00C2689D">
            <w:pPr>
              <w:keepNext/>
              <w:overflowPunct w:val="0"/>
              <w:autoSpaceDE w:val="0"/>
              <w:autoSpaceDN w:val="0"/>
              <w:jc w:val="center"/>
              <w:textAlignment w:val="baseline"/>
              <w:rPr>
                <w:b/>
                <w:bCs/>
                <w:color w:val="000000"/>
                <w:sz w:val="13"/>
                <w:szCs w:val="13"/>
              </w:rPr>
            </w:pPr>
          </w:p>
        </w:tc>
        <w:tc>
          <w:tcPr>
            <w:tcW w:w="1732" w:type="dxa"/>
            <w:tcBorders>
              <w:top w:val="nil"/>
              <w:left w:val="nil"/>
              <w:bottom w:val="single" w:sz="8" w:space="0" w:color="auto"/>
              <w:right w:val="single" w:sz="8" w:space="0" w:color="auto"/>
            </w:tcBorders>
            <w:tcMar>
              <w:top w:w="0" w:type="dxa"/>
              <w:left w:w="108" w:type="dxa"/>
              <w:bottom w:w="0" w:type="dxa"/>
              <w:right w:w="108" w:type="dxa"/>
            </w:tcMar>
            <w:hideMark/>
          </w:tcPr>
          <w:p w14:paraId="01350D19"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Optional with UE capability</w:t>
            </w:r>
          </w:p>
        </w:tc>
      </w:tr>
      <w:tr w:rsidR="00736BBA" w:rsidRPr="00D86EA8" w14:paraId="4D8A5B71" w14:textId="77777777" w:rsidTr="00C2689D">
        <w:trPr>
          <w:trHeight w:val="363"/>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D5E0D" w14:textId="77777777" w:rsidR="00736BBA" w:rsidRPr="00D86EA8" w:rsidRDefault="00736BBA" w:rsidP="00C2689D">
            <w:pPr>
              <w:autoSpaceDE w:val="0"/>
              <w:autoSpaceDN w:val="0"/>
              <w:snapToGrid w:val="0"/>
              <w:rPr>
                <w:color w:val="000000"/>
                <w:sz w:val="13"/>
                <w:szCs w:val="13"/>
                <w:lang w:val="en-US" w:eastAsia="zh-CN"/>
              </w:rPr>
            </w:pPr>
          </w:p>
        </w:tc>
        <w:tc>
          <w:tcPr>
            <w:tcW w:w="619" w:type="dxa"/>
            <w:tcBorders>
              <w:top w:val="nil"/>
              <w:left w:val="nil"/>
              <w:bottom w:val="single" w:sz="8" w:space="0" w:color="auto"/>
              <w:right w:val="single" w:sz="8" w:space="0" w:color="auto"/>
            </w:tcBorders>
            <w:tcMar>
              <w:top w:w="0" w:type="dxa"/>
              <w:left w:w="108" w:type="dxa"/>
              <w:bottom w:w="0" w:type="dxa"/>
              <w:right w:w="108" w:type="dxa"/>
            </w:tcMar>
            <w:hideMark/>
          </w:tcPr>
          <w:p w14:paraId="005DDB57" w14:textId="77777777" w:rsidR="00736BBA" w:rsidRPr="00D86EA8" w:rsidRDefault="00736BBA" w:rsidP="00C2689D">
            <w:pPr>
              <w:keepNext/>
              <w:overflowPunct w:val="0"/>
              <w:autoSpaceDE w:val="0"/>
              <w:autoSpaceDN w:val="0"/>
              <w:textAlignment w:val="baseline"/>
              <w:rPr>
                <w:color w:val="000000"/>
                <w:sz w:val="13"/>
                <w:szCs w:val="13"/>
                <w:lang w:eastAsia="zh-CN"/>
              </w:rPr>
            </w:pPr>
            <w:r w:rsidRPr="00D86EA8">
              <w:rPr>
                <w:color w:val="000000"/>
                <w:sz w:val="13"/>
                <w:szCs w:val="13"/>
                <w:lang w:eastAsia="zh-TW"/>
              </w:rPr>
              <w:t>43-2</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14:paraId="2BB43814" w14:textId="77777777" w:rsidR="00736BBA" w:rsidRPr="00D86EA8" w:rsidRDefault="00736BBA" w:rsidP="00C2689D">
            <w:pPr>
              <w:keepNext/>
              <w:overflowPunct w:val="0"/>
              <w:autoSpaceDE w:val="0"/>
              <w:autoSpaceDN w:val="0"/>
              <w:textAlignment w:val="baseline"/>
              <w:rPr>
                <w:color w:val="000000"/>
                <w:sz w:val="13"/>
                <w:szCs w:val="13"/>
                <w:lang w:eastAsia="zh-TW"/>
              </w:rPr>
            </w:pPr>
            <w:r w:rsidRPr="00D86EA8">
              <w:rPr>
                <w:color w:val="000000"/>
                <w:sz w:val="13"/>
                <w:szCs w:val="13"/>
                <w:lang w:eastAsia="zh-TW"/>
              </w:rPr>
              <w:t>Keep solution</w:t>
            </w:r>
          </w:p>
          <w:p w14:paraId="3BD815D5" w14:textId="77777777" w:rsidR="00736BBA" w:rsidRPr="00D86EA8" w:rsidRDefault="00736BBA" w:rsidP="00C2689D">
            <w:pPr>
              <w:keepNext/>
              <w:overflowPunct w:val="0"/>
              <w:autoSpaceDE w:val="0"/>
              <w:autoSpaceDN w:val="0"/>
              <w:textAlignment w:val="baseline"/>
              <w:rPr>
                <w:b/>
                <w:bCs/>
                <w:color w:val="000000"/>
                <w:sz w:val="13"/>
                <w:szCs w:val="13"/>
                <w:lang w:eastAsia="zh-C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6BCA67F0" w14:textId="77777777" w:rsidR="00736BBA" w:rsidRPr="00D86EA8" w:rsidRDefault="00736BBA" w:rsidP="00C2689D">
            <w:pPr>
              <w:keepNext/>
              <w:overflowPunct w:val="0"/>
              <w:autoSpaceDE w:val="0"/>
              <w:autoSpaceDN w:val="0"/>
              <w:textAlignment w:val="baseline"/>
              <w:rPr>
                <w:b/>
                <w:bCs/>
                <w:color w:val="000000"/>
                <w:sz w:val="13"/>
                <w:szCs w:val="13"/>
              </w:rPr>
            </w:pPr>
            <w:r w:rsidRPr="00D86EA8">
              <w:rPr>
                <w:color w:val="000000"/>
                <w:sz w:val="13"/>
                <w:szCs w:val="13"/>
              </w:rPr>
              <w:t>Support of UE indicates “keep solution” and “keep solution” configuration.</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4F02610A" w14:textId="77777777" w:rsidR="00736BBA" w:rsidRPr="00D86EA8" w:rsidRDefault="00736BBA" w:rsidP="00C2689D">
            <w:pPr>
              <w:keepNext/>
              <w:overflowPunct w:val="0"/>
              <w:autoSpaceDE w:val="0"/>
              <w:autoSpaceDN w:val="0"/>
              <w:textAlignment w:val="baseline"/>
              <w:rPr>
                <w:b/>
                <w:bCs/>
                <w:color w:val="000000"/>
                <w:sz w:val="13"/>
                <w:szCs w:val="13"/>
              </w:rPr>
            </w:pPr>
            <w:r w:rsidRPr="00D86EA8">
              <w:rPr>
                <w:color w:val="000000"/>
                <w:sz w:val="13"/>
                <w:szCs w:val="13"/>
                <w:lang w:eastAsia="zh-TW"/>
              </w:rPr>
              <w:t>43-1</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14:paraId="2951AA68" w14:textId="77777777" w:rsidR="00736BBA" w:rsidRPr="00D86EA8" w:rsidRDefault="00736BBA" w:rsidP="00C2689D">
            <w:pPr>
              <w:keepNext/>
              <w:overflowPunct w:val="0"/>
              <w:autoSpaceDE w:val="0"/>
              <w:autoSpaceDN w:val="0"/>
              <w:textAlignment w:val="baseline"/>
              <w:rPr>
                <w:b/>
                <w:bCs/>
                <w:color w:val="000000"/>
                <w:sz w:val="13"/>
                <w:szCs w:val="13"/>
              </w:rPr>
            </w:pPr>
            <w:r w:rsidRPr="00D86EA8">
              <w:rPr>
                <w:color w:val="000000"/>
                <w:sz w:val="13"/>
                <w:szCs w:val="13"/>
                <w:lang w:eastAsia="zh-TW"/>
              </w:rPr>
              <w:t>Yes</w:t>
            </w:r>
          </w:p>
        </w:tc>
        <w:tc>
          <w:tcPr>
            <w:tcW w:w="980" w:type="dxa"/>
            <w:tcBorders>
              <w:top w:val="nil"/>
              <w:left w:val="nil"/>
              <w:bottom w:val="single" w:sz="8" w:space="0" w:color="auto"/>
              <w:right w:val="single" w:sz="8" w:space="0" w:color="auto"/>
            </w:tcBorders>
            <w:tcMar>
              <w:top w:w="0" w:type="dxa"/>
              <w:left w:w="108" w:type="dxa"/>
              <w:bottom w:w="0" w:type="dxa"/>
              <w:right w:w="108" w:type="dxa"/>
            </w:tcMar>
            <w:hideMark/>
          </w:tcPr>
          <w:p w14:paraId="3D030F3B"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14:paraId="396C0DCB" w14:textId="77777777" w:rsidR="00736BBA" w:rsidRPr="00D86EA8" w:rsidRDefault="00736BBA" w:rsidP="00C2689D">
            <w:pPr>
              <w:keepNext/>
              <w:rPr>
                <w:b/>
                <w:bCs/>
                <w:color w:val="000000"/>
                <w:sz w:val="13"/>
                <w:szCs w:val="13"/>
              </w:rPr>
            </w:pPr>
            <w:r w:rsidRPr="00D86EA8">
              <w:rPr>
                <w:color w:val="000000"/>
                <w:sz w:val="13"/>
                <w:szCs w:val="13"/>
                <w:lang w:eastAsia="zh-TW"/>
              </w:rPr>
              <w:t>UE cannot use “keep solution” for collision handling among MUSIM gaps</w:t>
            </w:r>
          </w:p>
        </w:tc>
        <w:tc>
          <w:tcPr>
            <w:tcW w:w="1869" w:type="dxa"/>
            <w:tcBorders>
              <w:top w:val="nil"/>
              <w:left w:val="nil"/>
              <w:bottom w:val="single" w:sz="8" w:space="0" w:color="auto"/>
              <w:right w:val="single" w:sz="8" w:space="0" w:color="auto"/>
            </w:tcBorders>
            <w:tcMar>
              <w:top w:w="0" w:type="dxa"/>
              <w:left w:w="108" w:type="dxa"/>
              <w:bottom w:w="0" w:type="dxa"/>
              <w:right w:w="108" w:type="dxa"/>
            </w:tcMar>
            <w:hideMark/>
          </w:tcPr>
          <w:p w14:paraId="015A09E7" w14:textId="77777777" w:rsidR="00736BBA" w:rsidRPr="00D86EA8" w:rsidRDefault="00736BBA" w:rsidP="00C2689D">
            <w:pPr>
              <w:keepNext/>
              <w:rPr>
                <w:b/>
                <w:bCs/>
                <w:color w:val="000000"/>
                <w:sz w:val="13"/>
                <w:szCs w:val="13"/>
              </w:rPr>
            </w:pPr>
            <w:r w:rsidRPr="00D86EA8">
              <w:rPr>
                <w:color w:val="000000"/>
                <w:sz w:val="13"/>
                <w:szCs w:val="13"/>
                <w:lang w:eastAsia="zh-TW"/>
              </w:rPr>
              <w:t>Per UE</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14:paraId="763A9EA2"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14:paraId="41E4A424"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No</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14:paraId="7B79BEAF"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N/A</w:t>
            </w:r>
          </w:p>
        </w:tc>
        <w:tc>
          <w:tcPr>
            <w:tcW w:w="577" w:type="dxa"/>
            <w:tcBorders>
              <w:top w:val="nil"/>
              <w:left w:val="nil"/>
              <w:bottom w:val="single" w:sz="8" w:space="0" w:color="auto"/>
              <w:right w:val="single" w:sz="8" w:space="0" w:color="auto"/>
            </w:tcBorders>
            <w:tcMar>
              <w:top w:w="0" w:type="dxa"/>
              <w:left w:w="108" w:type="dxa"/>
              <w:bottom w:w="0" w:type="dxa"/>
              <w:right w:w="108" w:type="dxa"/>
            </w:tcMar>
          </w:tcPr>
          <w:p w14:paraId="089535F7" w14:textId="77777777" w:rsidR="00736BBA" w:rsidRPr="00D86EA8" w:rsidRDefault="00736BBA" w:rsidP="00C2689D">
            <w:pPr>
              <w:keepNext/>
              <w:overflowPunct w:val="0"/>
              <w:autoSpaceDE w:val="0"/>
              <w:autoSpaceDN w:val="0"/>
              <w:jc w:val="center"/>
              <w:textAlignment w:val="baseline"/>
              <w:rPr>
                <w:b/>
                <w:bCs/>
                <w:color w:val="000000"/>
                <w:sz w:val="13"/>
                <w:szCs w:val="13"/>
              </w:rPr>
            </w:pPr>
          </w:p>
        </w:tc>
        <w:tc>
          <w:tcPr>
            <w:tcW w:w="1732" w:type="dxa"/>
            <w:tcBorders>
              <w:top w:val="nil"/>
              <w:left w:val="nil"/>
              <w:bottom w:val="single" w:sz="8" w:space="0" w:color="auto"/>
              <w:right w:val="single" w:sz="8" w:space="0" w:color="auto"/>
            </w:tcBorders>
            <w:tcMar>
              <w:top w:w="0" w:type="dxa"/>
              <w:left w:w="108" w:type="dxa"/>
              <w:bottom w:w="0" w:type="dxa"/>
              <w:right w:w="108" w:type="dxa"/>
            </w:tcMar>
            <w:hideMark/>
          </w:tcPr>
          <w:p w14:paraId="5F43F7E8" w14:textId="77777777" w:rsidR="00736BBA" w:rsidRPr="00D86EA8" w:rsidRDefault="00736BBA" w:rsidP="00C2689D">
            <w:pPr>
              <w:keepNext/>
              <w:overflowPunct w:val="0"/>
              <w:autoSpaceDE w:val="0"/>
              <w:autoSpaceDN w:val="0"/>
              <w:jc w:val="center"/>
              <w:textAlignment w:val="baseline"/>
              <w:rPr>
                <w:b/>
                <w:bCs/>
                <w:color w:val="000000"/>
                <w:sz w:val="13"/>
                <w:szCs w:val="13"/>
              </w:rPr>
            </w:pPr>
            <w:r w:rsidRPr="00D86EA8">
              <w:rPr>
                <w:color w:val="000000"/>
                <w:sz w:val="13"/>
                <w:szCs w:val="13"/>
                <w:lang w:eastAsia="zh-TW"/>
              </w:rPr>
              <w:t>Optional with UE capability</w:t>
            </w:r>
          </w:p>
        </w:tc>
        <w:bookmarkEnd w:id="54"/>
      </w:tr>
    </w:tbl>
    <w:p w14:paraId="74AF863B" w14:textId="77777777" w:rsidR="008A1EC3" w:rsidRPr="00D86EA8" w:rsidRDefault="008A1EC3" w:rsidP="008A1EC3">
      <w:pPr>
        <w:rPr>
          <w:i/>
          <w:color w:val="0070C0"/>
          <w:sz w:val="21"/>
          <w:szCs w:val="21"/>
          <w:lang w:val="en-US" w:eastAsia="zh-CN"/>
        </w:rPr>
      </w:pPr>
    </w:p>
    <w:p w14:paraId="38B5D79D" w14:textId="77777777" w:rsidR="00024CC0" w:rsidRPr="00D86EA8" w:rsidRDefault="00024CC0" w:rsidP="00024CC0">
      <w:pPr>
        <w:rPr>
          <w:b/>
          <w:color w:val="000000" w:themeColor="text1"/>
          <w:sz w:val="21"/>
          <w:szCs w:val="21"/>
          <w:u w:val="single"/>
          <w:lang w:eastAsia="ko-KR"/>
        </w:rPr>
      </w:pPr>
    </w:p>
    <w:p w14:paraId="192BB64F" w14:textId="5FAADB8F" w:rsidR="00024CC0" w:rsidRPr="00D86EA8" w:rsidRDefault="00024CC0" w:rsidP="00024CC0">
      <w:pPr>
        <w:rPr>
          <w:rFonts w:eastAsia="Malgun Gothic"/>
          <w:b/>
          <w:color w:val="000000" w:themeColor="text1"/>
          <w:sz w:val="21"/>
          <w:szCs w:val="21"/>
          <w:u w:val="single"/>
          <w:lang w:eastAsia="ko-KR"/>
        </w:rPr>
      </w:pPr>
      <w:bookmarkStart w:id="55" w:name="_Hlk151002195"/>
      <w:r w:rsidRPr="00D86EA8">
        <w:rPr>
          <w:b/>
          <w:color w:val="000000" w:themeColor="text1"/>
          <w:sz w:val="21"/>
          <w:szCs w:val="21"/>
          <w:u w:val="single"/>
          <w:lang w:eastAsia="ko-KR"/>
        </w:rPr>
        <w:t>Issue 2-2-2: Clarification on “priority base solution” and “keep solution”</w:t>
      </w:r>
    </w:p>
    <w:p w14:paraId="3CFDADB8" w14:textId="77777777" w:rsidR="00024CC0" w:rsidRPr="00D86EA8" w:rsidRDefault="00024CC0" w:rsidP="00024CC0">
      <w:pPr>
        <w:pStyle w:val="aff8"/>
        <w:numPr>
          <w:ilvl w:val="0"/>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6AFE4E72" w14:textId="260FF871" w:rsidR="00024CC0" w:rsidRPr="00D86EA8" w:rsidRDefault="00024CC0" w:rsidP="00024CC0">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 xml:space="preserve">P1: </w:t>
      </w:r>
      <w:r w:rsidR="00D86EA8" w:rsidRPr="00D86EA8">
        <w:rPr>
          <w:rFonts w:eastAsia="宋体"/>
          <w:color w:val="000000" w:themeColor="text1"/>
          <w:sz w:val="21"/>
          <w:szCs w:val="28"/>
          <w:lang w:eastAsia="zh-CN"/>
        </w:rPr>
        <w:t>For Rel-18 MUSIM, a</w:t>
      </w:r>
      <w:r w:rsidRPr="00D86EA8">
        <w:rPr>
          <w:rFonts w:eastAsia="宋体"/>
          <w:color w:val="000000" w:themeColor="text1"/>
          <w:sz w:val="21"/>
          <w:szCs w:val="28"/>
          <w:lang w:eastAsia="zh-CN"/>
        </w:rPr>
        <w:t xml:space="preserve"> UE supporting MUSIM gaps shall at least support priority based solution. A UE supporting MUSIM gaps may support keep solution. (Nokia)</w:t>
      </w:r>
    </w:p>
    <w:bookmarkEnd w:id="55"/>
    <w:p w14:paraId="39146D1E" w14:textId="0BAEB765" w:rsidR="00024CC0" w:rsidRPr="00D86EA8" w:rsidRDefault="00024CC0" w:rsidP="00024CC0">
      <w:pPr>
        <w:spacing w:after="120"/>
        <w:rPr>
          <w:color w:val="000000" w:themeColor="text1"/>
          <w:sz w:val="21"/>
          <w:szCs w:val="28"/>
          <w:lang w:eastAsia="zh-CN"/>
        </w:rPr>
      </w:pPr>
      <w:r w:rsidRPr="00D86EA8">
        <w:rPr>
          <w:rFonts w:eastAsiaTheme="minorEastAsia"/>
          <w:i/>
          <w:color w:val="000000" w:themeColor="text1"/>
          <w:sz w:val="21"/>
          <w:szCs w:val="21"/>
          <w:lang w:val="en-US" w:eastAsia="zh-CN"/>
        </w:rPr>
        <w:t>Recommendations:</w:t>
      </w:r>
      <w:r w:rsidRPr="00D86EA8">
        <w:rPr>
          <w:color w:val="000000" w:themeColor="text1"/>
          <w:sz w:val="21"/>
          <w:szCs w:val="28"/>
          <w:lang w:eastAsia="zh-CN"/>
        </w:rPr>
        <w:t xml:space="preserve"> </w:t>
      </w:r>
    </w:p>
    <w:p w14:paraId="27CB3849" w14:textId="77777777" w:rsidR="005E0BF0" w:rsidRPr="00D86EA8" w:rsidRDefault="005E0BF0" w:rsidP="005E0BF0">
      <w:pPr>
        <w:spacing w:before="120"/>
        <w:rPr>
          <w:color w:val="000000" w:themeColor="text1"/>
          <w:sz w:val="21"/>
          <w:szCs w:val="28"/>
          <w:lang w:eastAsia="zh-CN"/>
        </w:rPr>
      </w:pPr>
    </w:p>
    <w:p w14:paraId="1E531F23" w14:textId="09B46201" w:rsidR="006E7B9C" w:rsidRPr="00D86EA8" w:rsidRDefault="006E7B9C" w:rsidP="00C04EB9">
      <w:pPr>
        <w:spacing w:before="120"/>
        <w:rPr>
          <w:b/>
          <w:color w:val="000000" w:themeColor="text1"/>
          <w:sz w:val="21"/>
          <w:szCs w:val="21"/>
          <w:u w:val="single"/>
          <w:lang w:eastAsia="ko-KR"/>
        </w:rPr>
      </w:pPr>
      <w:r w:rsidRPr="00D86EA8">
        <w:rPr>
          <w:b/>
          <w:color w:val="000000" w:themeColor="text1"/>
          <w:sz w:val="21"/>
          <w:szCs w:val="21"/>
          <w:u w:val="single"/>
          <w:lang w:eastAsia="ko-KR"/>
        </w:rPr>
        <w:t>Issue 1-1-1: Mandatory MUSIM gap patterns</w:t>
      </w:r>
    </w:p>
    <w:p w14:paraId="75DE4F6A" w14:textId="77777777" w:rsidR="006E7B9C" w:rsidRPr="00D86EA8" w:rsidRDefault="006E7B9C" w:rsidP="006E7B9C">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lastRenderedPageBreak/>
        <w:t xml:space="preserve">Proposals </w:t>
      </w:r>
    </w:p>
    <w:p w14:paraId="6C997D35" w14:textId="77777777" w:rsidR="006E7B9C" w:rsidRPr="00D86EA8" w:rsidRDefault="006E7B9C" w:rsidP="006E7B9C">
      <w:pPr>
        <w:pStyle w:val="aff8"/>
        <w:numPr>
          <w:ilvl w:val="1"/>
          <w:numId w:val="1"/>
        </w:numPr>
        <w:overflowPunct/>
        <w:autoSpaceDE/>
        <w:autoSpaceDN/>
        <w:adjustRightInd/>
        <w:spacing w:after="120"/>
        <w:ind w:left="144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P1: No need to discuss further whether to introduce mandatory MUSIM gap patterns (Apple oppo Huawei MTK QC)</w:t>
      </w:r>
    </w:p>
    <w:p w14:paraId="57654314" w14:textId="77777777" w:rsidR="006E7B9C" w:rsidRPr="00D86EA8" w:rsidRDefault="006E7B9C" w:rsidP="006E7B9C">
      <w:pPr>
        <w:pStyle w:val="aff8"/>
        <w:numPr>
          <w:ilvl w:val="1"/>
          <w:numId w:val="1"/>
        </w:numPr>
        <w:overflowPunct/>
        <w:autoSpaceDE/>
        <w:autoSpaceDN/>
        <w:adjustRightInd/>
        <w:spacing w:after="120"/>
        <w:ind w:left="144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RAN4 to define the mandatory MUSIM gap patterns (CMCC Ericsson Nokia Charter</w:t>
      </w:r>
      <w:r w:rsidRPr="00D86EA8">
        <w:rPr>
          <w:sz w:val="18"/>
          <w:szCs w:val="18"/>
        </w:rPr>
        <w:t xml:space="preserve"> </w:t>
      </w:r>
      <w:r w:rsidRPr="00D86EA8">
        <w:rPr>
          <w:rFonts w:eastAsia="宋体"/>
          <w:color w:val="000000" w:themeColor="text1"/>
          <w:sz w:val="21"/>
          <w:szCs w:val="28"/>
          <w:lang w:eastAsia="zh-CN"/>
        </w:rPr>
        <w:t>Communications)</w:t>
      </w:r>
    </w:p>
    <w:p w14:paraId="62CB3499" w14:textId="77777777" w:rsidR="006E7B9C" w:rsidRPr="00D86EA8" w:rsidRDefault="006E7B9C" w:rsidP="006E7B9C">
      <w:pPr>
        <w:pStyle w:val="aff8"/>
        <w:numPr>
          <w:ilvl w:val="2"/>
          <w:numId w:val="1"/>
        </w:numPr>
        <w:overflowPunct/>
        <w:autoSpaceDE/>
        <w:autoSpaceDN/>
        <w:adjustRightInd/>
        <w:spacing w:after="120"/>
        <w:ind w:firstLineChars="0"/>
        <w:textAlignment w:val="auto"/>
        <w:rPr>
          <w:bCs/>
          <w:sz w:val="21"/>
          <w:szCs w:val="24"/>
          <w:lang w:eastAsia="zh-CN"/>
        </w:rPr>
      </w:pPr>
      <w:r w:rsidRPr="00D86EA8">
        <w:rPr>
          <w:bCs/>
          <w:sz w:val="21"/>
          <w:szCs w:val="24"/>
          <w:lang w:eastAsia="zh-CN"/>
        </w:rPr>
        <w:t>P2-1: The UE which supports MUSIM feature shall support MUSIM gap patterns with MGL = 6ms, MGRP = 640ms or 1280ms. (Ericsson)</w:t>
      </w:r>
    </w:p>
    <w:p w14:paraId="28ADC5B9" w14:textId="77777777" w:rsidR="006E7B9C" w:rsidRPr="00D86EA8" w:rsidRDefault="006E7B9C" w:rsidP="006E7B9C">
      <w:pPr>
        <w:pStyle w:val="aff8"/>
        <w:numPr>
          <w:ilvl w:val="2"/>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sz w:val="21"/>
          <w:szCs w:val="21"/>
        </w:rPr>
        <w:t>P2-2: As minimum the UE shall support MUSIM gap 6ms MGL and 160ms MGRP (Nokia)</w:t>
      </w:r>
    </w:p>
    <w:p w14:paraId="2D871284" w14:textId="77777777" w:rsidR="006E7B9C" w:rsidRPr="00D86EA8" w:rsidRDefault="006E7B9C" w:rsidP="006E7B9C">
      <w:pPr>
        <w:pStyle w:val="aff8"/>
        <w:numPr>
          <w:ilvl w:val="1"/>
          <w:numId w:val="1"/>
        </w:numPr>
        <w:overflowPunct/>
        <w:autoSpaceDE/>
        <w:autoSpaceDN/>
        <w:adjustRightInd/>
        <w:spacing w:after="120"/>
        <w:ind w:left="1440" w:firstLineChars="0"/>
        <w:textAlignment w:val="auto"/>
        <w:rPr>
          <w:rFonts w:eastAsiaTheme="minorEastAsia"/>
          <w:i/>
          <w:color w:val="000000" w:themeColor="text1"/>
          <w:sz w:val="21"/>
          <w:szCs w:val="21"/>
          <w:lang w:val="en-US" w:eastAsia="zh-CN"/>
        </w:rPr>
      </w:pPr>
      <w:r w:rsidRPr="00D86EA8">
        <w:rPr>
          <w:rFonts w:eastAsia="宋体"/>
          <w:color w:val="000000" w:themeColor="text1"/>
          <w:sz w:val="21"/>
          <w:szCs w:val="28"/>
          <w:lang w:eastAsia="zh-CN"/>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778"/>
        <w:gridCol w:w="2016"/>
      </w:tblGrid>
      <w:tr w:rsidR="006E7B9C" w:rsidRPr="00D86EA8" w14:paraId="43A4B426"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31DE104B" w14:textId="77777777" w:rsidR="006E7B9C" w:rsidRPr="00D86EA8" w:rsidRDefault="006E7B9C" w:rsidP="00C2689D">
            <w:pPr>
              <w:pStyle w:val="TAC"/>
              <w:jc w:val="both"/>
              <w:rPr>
                <w:rFonts w:ascii="Times New Roman" w:hAnsi="Times New Roman"/>
                <w:b/>
                <w:kern w:val="2"/>
                <w:sz w:val="20"/>
                <w:szCs w:val="21"/>
                <w:lang w:val="sv-SE" w:eastAsia="zh-TW"/>
              </w:rPr>
            </w:pPr>
            <w:r w:rsidRPr="00D86EA8">
              <w:rPr>
                <w:rFonts w:ascii="Times New Roman" w:hAnsi="Times New Roman"/>
                <w:b/>
                <w:kern w:val="2"/>
                <w:sz w:val="20"/>
                <w:szCs w:val="21"/>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2F23EBE2" w14:textId="77777777" w:rsidR="006E7B9C" w:rsidRPr="00D86EA8" w:rsidRDefault="006E7B9C" w:rsidP="00C2689D">
            <w:pPr>
              <w:pStyle w:val="TAC"/>
              <w:jc w:val="both"/>
              <w:rPr>
                <w:rFonts w:ascii="Times New Roman" w:hAnsi="Times New Roman"/>
                <w:b/>
                <w:kern w:val="2"/>
                <w:sz w:val="20"/>
                <w:szCs w:val="21"/>
                <w:lang w:eastAsia="zh-TW"/>
              </w:rPr>
            </w:pPr>
            <w:r w:rsidRPr="00D86EA8">
              <w:rPr>
                <w:rFonts w:ascii="Times New Roman" w:hAnsi="Times New Roman"/>
                <w:b/>
                <w:kern w:val="2"/>
                <w:sz w:val="20"/>
                <w:szCs w:val="21"/>
                <w:lang w:eastAsia="zh-TW"/>
              </w:rPr>
              <w:t xml:space="preserve">MUSIM Gap Length (MGL, </w:t>
            </w:r>
            <w:proofErr w:type="spellStart"/>
            <w:r w:rsidRPr="00D86EA8">
              <w:rPr>
                <w:rFonts w:ascii="Times New Roman" w:hAnsi="Times New Roman"/>
                <w:b/>
                <w:kern w:val="2"/>
                <w:sz w:val="20"/>
                <w:szCs w:val="21"/>
                <w:lang w:eastAsia="zh-TW"/>
              </w:rPr>
              <w:t>ms</w:t>
            </w:r>
            <w:proofErr w:type="spellEnd"/>
            <w:r w:rsidRPr="00D86EA8">
              <w:rPr>
                <w:rFonts w:ascii="Times New Roman" w:hAnsi="Times New Roman"/>
                <w:b/>
                <w:kern w:val="2"/>
                <w:sz w:val="20"/>
                <w:szCs w:val="21"/>
                <w:lang w:eastAsia="zh-TW"/>
              </w:rPr>
              <w:t>)</w:t>
            </w:r>
          </w:p>
        </w:tc>
        <w:tc>
          <w:tcPr>
            <w:tcW w:w="1966" w:type="pct"/>
            <w:tcBorders>
              <w:top w:val="single" w:sz="4" w:space="0" w:color="auto"/>
              <w:left w:val="single" w:sz="4" w:space="0" w:color="auto"/>
              <w:bottom w:val="single" w:sz="4" w:space="0" w:color="auto"/>
              <w:right w:val="single" w:sz="4" w:space="0" w:color="auto"/>
            </w:tcBorders>
          </w:tcPr>
          <w:p w14:paraId="101D0064" w14:textId="77777777" w:rsidR="006E7B9C" w:rsidRPr="00D86EA8" w:rsidRDefault="006E7B9C" w:rsidP="00C2689D">
            <w:pPr>
              <w:pStyle w:val="TAH"/>
              <w:jc w:val="both"/>
              <w:rPr>
                <w:rFonts w:ascii="Times New Roman" w:hAnsi="Times New Roman"/>
                <w:snapToGrid w:val="0"/>
                <w:sz w:val="20"/>
                <w:szCs w:val="21"/>
                <w:lang w:eastAsia="ko-KR"/>
              </w:rPr>
            </w:pPr>
            <w:r w:rsidRPr="00D86EA8">
              <w:rPr>
                <w:rFonts w:ascii="Times New Roman" w:hAnsi="Times New Roman"/>
                <w:sz w:val="20"/>
                <w:szCs w:val="21"/>
              </w:rPr>
              <w:t xml:space="preserve">MUSIM Gap Repetition Period (MGRP, </w:t>
            </w:r>
            <w:proofErr w:type="spellStart"/>
            <w:r w:rsidRPr="00D86EA8">
              <w:rPr>
                <w:rFonts w:ascii="Times New Roman" w:hAnsi="Times New Roman"/>
                <w:sz w:val="20"/>
                <w:szCs w:val="21"/>
              </w:rPr>
              <w:t>ms</w:t>
            </w:r>
            <w:proofErr w:type="spellEnd"/>
            <w:r w:rsidRPr="00D86EA8">
              <w:rPr>
                <w:rFonts w:ascii="Times New Roman" w:hAnsi="Times New Roman"/>
                <w:sz w:val="20"/>
                <w:szCs w:val="21"/>
              </w:rPr>
              <w:t>)</w:t>
            </w:r>
          </w:p>
        </w:tc>
      </w:tr>
      <w:tr w:rsidR="006E7B9C" w:rsidRPr="00D86EA8" w14:paraId="4DB48347"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209FFC02"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3493A947"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FD1C663"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1280</w:t>
            </w:r>
          </w:p>
        </w:tc>
      </w:tr>
      <w:tr w:rsidR="006E7B9C" w:rsidRPr="00D86EA8" w14:paraId="029D3568"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211D274B"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76791C51"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F4058D9"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2560</w:t>
            </w:r>
          </w:p>
        </w:tc>
      </w:tr>
      <w:tr w:rsidR="006E7B9C" w:rsidRPr="00D86EA8" w14:paraId="60A43595"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64168F93"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08EEE78"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65F49F0"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1280</w:t>
            </w:r>
          </w:p>
        </w:tc>
      </w:tr>
      <w:tr w:rsidR="006E7B9C" w:rsidRPr="00D86EA8" w14:paraId="5B6F14A3"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16A87437"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577F28B6"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449B9F0"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2560</w:t>
            </w:r>
          </w:p>
        </w:tc>
      </w:tr>
      <w:tr w:rsidR="006E7B9C" w:rsidRPr="00D86EA8" w14:paraId="6A49185D"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4F7792FF"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94F1C0D"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F3E947"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1280</w:t>
            </w:r>
          </w:p>
        </w:tc>
      </w:tr>
      <w:tr w:rsidR="006E7B9C" w:rsidRPr="00D86EA8" w14:paraId="1C258168"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1138A43F"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4501AD0C"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C588CFC"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2560</w:t>
            </w:r>
          </w:p>
        </w:tc>
      </w:tr>
      <w:tr w:rsidR="006E7B9C" w:rsidRPr="00D86EA8" w14:paraId="2075E26A" w14:textId="77777777" w:rsidTr="00C2689D">
        <w:trPr>
          <w:cantSplit/>
          <w:jc w:val="center"/>
        </w:trPr>
        <w:tc>
          <w:tcPr>
            <w:tcW w:w="1300" w:type="pct"/>
            <w:tcBorders>
              <w:top w:val="single" w:sz="4" w:space="0" w:color="auto"/>
              <w:left w:val="single" w:sz="4" w:space="0" w:color="auto"/>
              <w:bottom w:val="single" w:sz="4" w:space="0" w:color="auto"/>
              <w:right w:val="single" w:sz="4" w:space="0" w:color="auto"/>
            </w:tcBorders>
          </w:tcPr>
          <w:p w14:paraId="65E22EF2"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312FF4A6"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7C94C04" w14:textId="77777777" w:rsidR="006E7B9C" w:rsidRPr="00D86EA8" w:rsidRDefault="006E7B9C" w:rsidP="00C2689D">
            <w:pPr>
              <w:pStyle w:val="TAC"/>
              <w:jc w:val="both"/>
              <w:rPr>
                <w:rFonts w:ascii="Times New Roman" w:hAnsi="Times New Roman"/>
                <w:snapToGrid w:val="0"/>
                <w:sz w:val="20"/>
                <w:szCs w:val="21"/>
                <w:lang w:eastAsia="ko-KR"/>
              </w:rPr>
            </w:pPr>
            <w:r w:rsidRPr="00D86EA8">
              <w:rPr>
                <w:rFonts w:ascii="Times New Roman" w:hAnsi="Times New Roman"/>
                <w:snapToGrid w:val="0"/>
                <w:sz w:val="20"/>
                <w:szCs w:val="21"/>
                <w:lang w:eastAsia="ko-KR"/>
              </w:rPr>
              <w:t>5120</w:t>
            </w:r>
          </w:p>
        </w:tc>
      </w:tr>
    </w:tbl>
    <w:p w14:paraId="657BAF62" w14:textId="77777777" w:rsidR="006E7B9C" w:rsidRPr="00D86EA8" w:rsidRDefault="006E7B9C" w:rsidP="006E7B9C">
      <w:pPr>
        <w:spacing w:after="120"/>
        <w:ind w:left="1080"/>
        <w:rPr>
          <w:rFonts w:eastAsiaTheme="minorEastAsia"/>
          <w:i/>
          <w:color w:val="000000" w:themeColor="text1"/>
          <w:sz w:val="21"/>
          <w:szCs w:val="21"/>
          <w:lang w:val="en-US" w:eastAsia="zh-CN"/>
        </w:rPr>
      </w:pPr>
    </w:p>
    <w:p w14:paraId="55042941" w14:textId="77777777" w:rsidR="006E7B9C" w:rsidRPr="00D86EA8" w:rsidRDefault="006E7B9C" w:rsidP="006E7B9C">
      <w:pPr>
        <w:rPr>
          <w:rFonts w:eastAsiaTheme="minorEastAsia"/>
          <w:i/>
          <w:color w:val="000000" w:themeColor="text1"/>
          <w:sz w:val="21"/>
          <w:szCs w:val="21"/>
          <w:lang w:val="en-US" w:eastAsia="zh-CN"/>
        </w:rPr>
      </w:pPr>
      <w:r w:rsidRPr="00D86EA8">
        <w:rPr>
          <w:rFonts w:eastAsiaTheme="minorEastAsia"/>
          <w:i/>
          <w:color w:val="000000" w:themeColor="text1"/>
          <w:sz w:val="21"/>
          <w:szCs w:val="21"/>
          <w:lang w:val="en-US" w:eastAsia="zh-CN"/>
        </w:rPr>
        <w:t xml:space="preserve">Recommendations: </w:t>
      </w:r>
    </w:p>
    <w:p w14:paraId="1BAF769C" w14:textId="77777777" w:rsidR="006E7B9C" w:rsidRPr="00D86EA8" w:rsidRDefault="006E7B9C" w:rsidP="006E7B9C">
      <w:pPr>
        <w:rPr>
          <w:rFonts w:eastAsiaTheme="minorEastAsia"/>
          <w:i/>
          <w:color w:val="000000" w:themeColor="text1"/>
          <w:sz w:val="21"/>
          <w:szCs w:val="21"/>
          <w:lang w:val="en-US" w:eastAsia="zh-CN"/>
        </w:rPr>
      </w:pPr>
    </w:p>
    <w:p w14:paraId="356609E7" w14:textId="77777777" w:rsidR="006E7B9C" w:rsidRPr="00D86EA8" w:rsidRDefault="006E7B9C" w:rsidP="006E7B9C">
      <w:pPr>
        <w:rPr>
          <w:b/>
          <w:color w:val="000000" w:themeColor="text1"/>
          <w:sz w:val="21"/>
          <w:szCs w:val="21"/>
          <w:u w:val="single"/>
          <w:lang w:eastAsia="ko-KR"/>
        </w:rPr>
      </w:pPr>
      <w:r w:rsidRPr="00D86EA8">
        <w:rPr>
          <w:b/>
          <w:color w:val="000000" w:themeColor="text1"/>
          <w:sz w:val="21"/>
          <w:szCs w:val="21"/>
          <w:u w:val="single"/>
          <w:lang w:eastAsia="ko-KR"/>
        </w:rPr>
        <w:t>Issue 1-1-2: Constraints on MUSIM gap request from UE side</w:t>
      </w:r>
    </w:p>
    <w:p w14:paraId="2696A47B" w14:textId="77777777" w:rsidR="006E7B9C" w:rsidRPr="00D86EA8" w:rsidRDefault="006E7B9C" w:rsidP="006E7B9C">
      <w:pPr>
        <w:pStyle w:val="aff8"/>
        <w:numPr>
          <w:ilvl w:val="0"/>
          <w:numId w:val="1"/>
        </w:numPr>
        <w:overflowPunct/>
        <w:autoSpaceDE/>
        <w:autoSpaceDN/>
        <w:adjustRightInd/>
        <w:spacing w:after="120"/>
        <w:ind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7C30DA0C" w14:textId="77777777" w:rsidR="006E7B9C" w:rsidRPr="00D86EA8" w:rsidRDefault="006E7B9C" w:rsidP="006E7B9C">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P1: There need to be a reasonable balance between the UE NW-B requirements and the MUSIM gap pattern(s). There shall be a minimum MGRP defined for the requested MUSIM gap pattern; The UE shall at least support MUSIM MGRP of 160ms;  (Nokia)</w:t>
      </w:r>
    </w:p>
    <w:p w14:paraId="7929F69E" w14:textId="77777777" w:rsidR="006E7B9C" w:rsidRPr="00D86EA8" w:rsidRDefault="006E7B9C" w:rsidP="006E7B9C">
      <w:pPr>
        <w:pStyle w:val="aff8"/>
        <w:numPr>
          <w:ilvl w:val="2"/>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 xml:space="preserve">P1-1: </w:t>
      </w:r>
      <w:r w:rsidRPr="00D86EA8">
        <w:rPr>
          <w:sz w:val="21"/>
          <w:szCs w:val="21"/>
        </w:rPr>
        <w:t>UE is not required performing NW-B inter-frequency measurements (Nokia)</w:t>
      </w:r>
    </w:p>
    <w:p w14:paraId="59E6F9C4" w14:textId="77777777" w:rsidR="006E7B9C" w:rsidRPr="00D86EA8" w:rsidRDefault="006E7B9C" w:rsidP="006E7B9C">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0D08C37A" w14:textId="77777777" w:rsidR="006E7B9C" w:rsidRPr="00D86EA8" w:rsidRDefault="006E7B9C" w:rsidP="006E7B9C">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P3: Do not define constraints on MUSIM gap request from UE side (MTK Xiaomi Qualcomm Huawei oppo Apple vivo Huawei Qualcomm MTK)</w:t>
      </w:r>
    </w:p>
    <w:p w14:paraId="243FC8AF" w14:textId="77777777" w:rsidR="006E7B9C" w:rsidRPr="00D86EA8" w:rsidRDefault="006E7B9C" w:rsidP="006E7B9C">
      <w:pPr>
        <w:pStyle w:val="aff8"/>
        <w:numPr>
          <w:ilvl w:val="1"/>
          <w:numId w:val="1"/>
        </w:numPr>
        <w:overflowPunct/>
        <w:autoSpaceDE/>
        <w:autoSpaceDN/>
        <w:adjustRightInd/>
        <w:spacing w:after="120"/>
        <w:ind w:firstLineChars="0"/>
        <w:jc w:val="both"/>
        <w:textAlignment w:val="auto"/>
        <w:rPr>
          <w:rFonts w:eastAsia="宋体"/>
          <w:color w:val="000000" w:themeColor="text1"/>
          <w:sz w:val="21"/>
          <w:szCs w:val="28"/>
          <w:lang w:eastAsia="zh-CN"/>
        </w:rPr>
      </w:pPr>
      <w:r w:rsidRPr="00D86EA8">
        <w:rPr>
          <w:rFonts w:eastAsia="宋体"/>
          <w:color w:val="000000" w:themeColor="text1"/>
          <w:sz w:val="21"/>
          <w:szCs w:val="28"/>
          <w:lang w:eastAsia="zh-CN"/>
        </w:rPr>
        <w:t xml:space="preserve">P4: No discussion on introduction of mandatory MUSIM gaps. When UE requests more than one periodic MUSIM gaps, at least one MUSIM gap has a MGRP larger than x </w:t>
      </w:r>
      <w:proofErr w:type="spellStart"/>
      <w:r w:rsidRPr="00D86EA8">
        <w:rPr>
          <w:rFonts w:eastAsia="宋体"/>
          <w:color w:val="000000" w:themeColor="text1"/>
          <w:sz w:val="21"/>
          <w:szCs w:val="28"/>
          <w:lang w:eastAsia="zh-CN"/>
        </w:rPr>
        <w:t>ms</w:t>
      </w:r>
      <w:proofErr w:type="spellEnd"/>
      <w:r w:rsidRPr="00D86EA8">
        <w:rPr>
          <w:rFonts w:eastAsia="宋体"/>
          <w:color w:val="000000" w:themeColor="text1"/>
          <w:sz w:val="21"/>
          <w:szCs w:val="28"/>
          <w:lang w:eastAsia="zh-CN"/>
        </w:rPr>
        <w:t xml:space="preserve"> where x could be 1280. (vivo)</w:t>
      </w:r>
    </w:p>
    <w:p w14:paraId="54A74BB1" w14:textId="3E029F3E" w:rsidR="008A1EC3" w:rsidRPr="00D86EA8" w:rsidRDefault="006E7B9C" w:rsidP="006E7B9C">
      <w:pPr>
        <w:rPr>
          <w:rFonts w:eastAsiaTheme="minorEastAsia"/>
          <w:i/>
          <w:color w:val="000000" w:themeColor="text1"/>
          <w:sz w:val="21"/>
          <w:szCs w:val="21"/>
          <w:lang w:val="en-US" w:eastAsia="zh-CN"/>
        </w:rPr>
      </w:pPr>
      <w:r w:rsidRPr="00D86EA8">
        <w:rPr>
          <w:rFonts w:eastAsiaTheme="minorEastAsia"/>
          <w:i/>
          <w:color w:val="000000" w:themeColor="text1"/>
          <w:sz w:val="21"/>
          <w:szCs w:val="21"/>
          <w:lang w:val="en-US" w:eastAsia="zh-CN"/>
        </w:rPr>
        <w:t>Recommendations: Suggest to compromise to P3 based on majority view.</w:t>
      </w:r>
    </w:p>
    <w:p w14:paraId="277EC01E" w14:textId="77777777" w:rsidR="008A1EC3" w:rsidRPr="00D86EA8" w:rsidRDefault="008A1EC3" w:rsidP="008A1EC3">
      <w:pPr>
        <w:rPr>
          <w:rFonts w:eastAsiaTheme="minorEastAsia"/>
          <w:i/>
          <w:color w:val="000000" w:themeColor="text1"/>
          <w:sz w:val="21"/>
          <w:szCs w:val="21"/>
          <w:lang w:val="en-US" w:eastAsia="zh-CN"/>
        </w:rPr>
      </w:pPr>
    </w:p>
    <w:p w14:paraId="7207C801" w14:textId="77777777" w:rsidR="008A1EC3" w:rsidRPr="00D86EA8" w:rsidRDefault="008A1EC3" w:rsidP="008A1EC3">
      <w:pPr>
        <w:rPr>
          <w:b/>
          <w:color w:val="000000" w:themeColor="text1"/>
          <w:sz w:val="21"/>
          <w:szCs w:val="21"/>
          <w:u w:val="single"/>
          <w:lang w:eastAsia="ko-KR"/>
        </w:rPr>
      </w:pPr>
      <w:r w:rsidRPr="00D86EA8">
        <w:rPr>
          <w:b/>
          <w:color w:val="000000" w:themeColor="text1"/>
          <w:sz w:val="21"/>
          <w:szCs w:val="21"/>
          <w:u w:val="single"/>
          <w:lang w:eastAsia="ko-KR"/>
        </w:rPr>
        <w:t xml:space="preserve">Issue 4-1-3: Requirement when MGRP = 5.12s </w:t>
      </w:r>
    </w:p>
    <w:p w14:paraId="2F90C101" w14:textId="77777777" w:rsidR="008A1EC3" w:rsidRPr="00D86EA8" w:rsidRDefault="008A1EC3" w:rsidP="008A1EC3">
      <w:pPr>
        <w:pStyle w:val="aff8"/>
        <w:numPr>
          <w:ilvl w:val="0"/>
          <w:numId w:val="1"/>
        </w:numPr>
        <w:overflowPunct/>
        <w:autoSpaceDE/>
        <w:autoSpaceDN/>
        <w:adjustRightInd/>
        <w:spacing w:after="120"/>
        <w:ind w:left="720" w:firstLineChars="0"/>
        <w:textAlignment w:val="auto"/>
        <w:rPr>
          <w:rFonts w:eastAsia="宋体"/>
          <w:color w:val="000000" w:themeColor="text1"/>
          <w:sz w:val="21"/>
          <w:szCs w:val="28"/>
          <w:lang w:eastAsia="zh-CN"/>
        </w:rPr>
      </w:pPr>
      <w:r w:rsidRPr="00D86EA8">
        <w:rPr>
          <w:rFonts w:eastAsia="宋体"/>
          <w:color w:val="000000" w:themeColor="text1"/>
          <w:sz w:val="21"/>
          <w:szCs w:val="28"/>
          <w:lang w:eastAsia="zh-CN"/>
        </w:rPr>
        <w:t>Proposals</w:t>
      </w:r>
    </w:p>
    <w:p w14:paraId="5F4919E7" w14:textId="77777777" w:rsidR="008A1EC3" w:rsidRPr="00D86EA8" w:rsidRDefault="008A1EC3" w:rsidP="008A1EC3">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P1: For MUSIM gap with 5.12s MGPR, new requirement for 5.12s could be defined. (Apple CMCC Huawei MTK Nokia)</w:t>
      </w:r>
    </w:p>
    <w:p w14:paraId="1273AB42" w14:textId="77777777" w:rsidR="008A1EC3" w:rsidRPr="00D86EA8" w:rsidRDefault="008A1EC3" w:rsidP="008A1EC3">
      <w:pPr>
        <w:pStyle w:val="aff8"/>
        <w:numPr>
          <w:ilvl w:val="2"/>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lastRenderedPageBreak/>
        <w:t>P1-1: The new requirements for 5.12s could reuse corresponding requirements (number of DRX cycles) when DRX = 2.56s. (Apple Huawei MTK)</w:t>
      </w:r>
    </w:p>
    <w:p w14:paraId="7A7DAB82" w14:textId="77777777" w:rsidR="008A1EC3" w:rsidRPr="00D86EA8" w:rsidRDefault="008A1EC3" w:rsidP="008A1EC3">
      <w:pPr>
        <w:pStyle w:val="aff8"/>
        <w:numPr>
          <w:ilvl w:val="1"/>
          <w:numId w:val="1"/>
        </w:numPr>
        <w:overflowPunct/>
        <w:autoSpaceDE/>
        <w:autoSpaceDN/>
        <w:adjustRightInd/>
        <w:spacing w:after="120" w:line="256" w:lineRule="auto"/>
        <w:ind w:firstLineChars="0"/>
        <w:textAlignment w:val="auto"/>
        <w:rPr>
          <w:color w:val="000000" w:themeColor="text1"/>
          <w:sz w:val="21"/>
          <w:szCs w:val="21"/>
        </w:rPr>
      </w:pPr>
      <w:r w:rsidRPr="00D86EA8">
        <w:rPr>
          <w:color w:val="000000" w:themeColor="text1"/>
          <w:sz w:val="21"/>
          <w:szCs w:val="21"/>
        </w:rPr>
        <w:t>P2: RAN4 not need to define the requirement for MGRP=5.12s if the NW-B’s requirement is only related to NW-B’s DRX. (</w:t>
      </w:r>
      <w:proofErr w:type="spellStart"/>
      <w:r w:rsidRPr="00D86EA8">
        <w:rPr>
          <w:color w:val="000000" w:themeColor="text1"/>
          <w:sz w:val="21"/>
          <w:szCs w:val="21"/>
        </w:rPr>
        <w:t>xiaomi</w:t>
      </w:r>
      <w:proofErr w:type="spellEnd"/>
      <w:r w:rsidRPr="00D86EA8">
        <w:rPr>
          <w:color w:val="000000" w:themeColor="text1"/>
          <w:sz w:val="21"/>
          <w:szCs w:val="21"/>
        </w:rPr>
        <w:t>, China telecom, Ericsson, vivo)</w:t>
      </w:r>
    </w:p>
    <w:p w14:paraId="4229A4B2" w14:textId="77777777" w:rsidR="008A1EC3" w:rsidRPr="00D86EA8" w:rsidRDefault="008A1EC3" w:rsidP="008A1EC3">
      <w:pPr>
        <w:rPr>
          <w:rFonts w:eastAsiaTheme="minorEastAsia"/>
          <w:i/>
          <w:color w:val="000000" w:themeColor="text1"/>
          <w:sz w:val="21"/>
          <w:szCs w:val="21"/>
          <w:lang w:val="en-US" w:eastAsia="zh-CN"/>
        </w:rPr>
      </w:pPr>
      <w:r w:rsidRPr="00D86EA8">
        <w:rPr>
          <w:rFonts w:eastAsiaTheme="minorEastAsia"/>
          <w:i/>
          <w:color w:val="000000" w:themeColor="text1"/>
          <w:sz w:val="21"/>
          <w:szCs w:val="21"/>
          <w:lang w:val="en-US" w:eastAsia="zh-CN"/>
        </w:rPr>
        <w:t>Recommendations: Depending on issue 4-1-2.</w:t>
      </w:r>
    </w:p>
    <w:p w14:paraId="52A00DEA" w14:textId="77777777" w:rsidR="008A1EC3" w:rsidRPr="00D86EA8" w:rsidRDefault="008A1EC3" w:rsidP="008A1EC3">
      <w:pPr>
        <w:rPr>
          <w:b/>
          <w:color w:val="000000" w:themeColor="text1"/>
          <w:sz w:val="21"/>
          <w:szCs w:val="21"/>
          <w:u w:val="single"/>
          <w:lang w:eastAsia="ko-KR"/>
        </w:rPr>
      </w:pPr>
    </w:p>
    <w:p w14:paraId="53FA7984" w14:textId="77777777" w:rsidR="008A1EC3" w:rsidRPr="00D86EA8" w:rsidRDefault="008A1EC3" w:rsidP="008A1EC3">
      <w:pPr>
        <w:rPr>
          <w:rFonts w:eastAsiaTheme="minorEastAsia"/>
          <w:i/>
          <w:color w:val="000000" w:themeColor="text1"/>
          <w:sz w:val="21"/>
          <w:szCs w:val="21"/>
          <w:lang w:val="en-US" w:eastAsia="zh-CN"/>
        </w:rPr>
      </w:pPr>
    </w:p>
    <w:sectPr w:rsidR="008A1EC3" w:rsidRPr="00D86E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989B" w14:textId="77777777" w:rsidR="008460C7" w:rsidRDefault="008460C7">
      <w:r>
        <w:separator/>
      </w:r>
    </w:p>
  </w:endnote>
  <w:endnote w:type="continuationSeparator" w:id="0">
    <w:p w14:paraId="76A00FE6" w14:textId="77777777" w:rsidR="008460C7" w:rsidRDefault="0084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E706C" w14:textId="77777777" w:rsidR="008460C7" w:rsidRDefault="008460C7">
      <w:r>
        <w:separator/>
      </w:r>
    </w:p>
  </w:footnote>
  <w:footnote w:type="continuationSeparator" w:id="0">
    <w:p w14:paraId="02D8C388" w14:textId="77777777" w:rsidR="008460C7" w:rsidRDefault="00846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9861AA9A"/>
    <w:multiLevelType w:val="singleLevel"/>
    <w:tmpl w:val="9861AA9A"/>
    <w:lvl w:ilvl="0">
      <w:start w:val="1"/>
      <w:numFmt w:val="bullet"/>
      <w:lvlText w:val=""/>
      <w:lvlJc w:val="left"/>
      <w:pPr>
        <w:ind w:left="420" w:hanging="420"/>
      </w:pPr>
      <w:rPr>
        <w:rFonts w:ascii="Wingdings" w:hAnsi="Wingdings" w:hint="default"/>
      </w:rPr>
    </w:lvl>
  </w:abstractNum>
  <w:abstractNum w:abstractNumId="2"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3" w15:restartNumberingAfterBreak="0">
    <w:nsid w:val="DBF3521A"/>
    <w:multiLevelType w:val="singleLevel"/>
    <w:tmpl w:val="DBF3521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FA05A18"/>
    <w:multiLevelType w:val="singleLevel"/>
    <w:tmpl w:val="EFA05A18"/>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6" w15:restartNumberingAfterBreak="0">
    <w:nsid w:val="001E1A71"/>
    <w:multiLevelType w:val="hybridMultilevel"/>
    <w:tmpl w:val="1576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9" w15:restartNumberingAfterBreak="0">
    <w:nsid w:val="0BBB9F7C"/>
    <w:multiLevelType w:val="singleLevel"/>
    <w:tmpl w:val="0BBB9F7C"/>
    <w:lvl w:ilvl="0">
      <w:start w:val="1"/>
      <w:numFmt w:val="bullet"/>
      <w:lvlText w:val=""/>
      <w:lvlJc w:val="left"/>
      <w:pPr>
        <w:ind w:left="420" w:hanging="420"/>
      </w:pPr>
      <w:rPr>
        <w:rFonts w:ascii="Wingdings" w:hAnsi="Wingdings" w:hint="default"/>
      </w:rPr>
    </w:lvl>
  </w:abstractNum>
  <w:abstractNum w:abstractNumId="10" w15:restartNumberingAfterBreak="0">
    <w:nsid w:val="0BEA11B8"/>
    <w:multiLevelType w:val="singleLevel"/>
    <w:tmpl w:val="0BEA11B8"/>
    <w:lvl w:ilvl="0">
      <w:start w:val="1"/>
      <w:numFmt w:val="bullet"/>
      <w:lvlText w:val=""/>
      <w:lvlJc w:val="left"/>
      <w:pPr>
        <w:ind w:left="420" w:hanging="420"/>
      </w:pPr>
      <w:rPr>
        <w:rFonts w:ascii="Wingdings" w:hAnsi="Wingdings" w:hint="default"/>
      </w:rPr>
    </w:lvl>
  </w:abstractNum>
  <w:abstractNum w:abstractNumId="11"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D09E4"/>
    <w:multiLevelType w:val="hybridMultilevel"/>
    <w:tmpl w:val="1B92363C"/>
    <w:lvl w:ilvl="0" w:tplc="1BCA931C">
      <w:start w:val="2"/>
      <w:numFmt w:val="bullet"/>
      <w:lvlText w:val="-"/>
      <w:lvlJc w:val="left"/>
      <w:pPr>
        <w:ind w:left="1780" w:hanging="360"/>
      </w:pPr>
      <w:rPr>
        <w:rFonts w:ascii="Calibri" w:eastAsia="宋体"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F6A38"/>
    <w:multiLevelType w:val="hybridMultilevel"/>
    <w:tmpl w:val="8EC837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5335B"/>
    <w:multiLevelType w:val="hybridMultilevel"/>
    <w:tmpl w:val="D520C4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76B2B"/>
    <w:multiLevelType w:val="hybridMultilevel"/>
    <w:tmpl w:val="5A6658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6" w15:restartNumberingAfterBreak="0">
    <w:nsid w:val="358C7567"/>
    <w:multiLevelType w:val="hybridMultilevel"/>
    <w:tmpl w:val="5D527B86"/>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D3D11B4"/>
    <w:multiLevelType w:val="hybridMultilevel"/>
    <w:tmpl w:val="044E6D8A"/>
    <w:lvl w:ilvl="0" w:tplc="2FF4284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F265D"/>
    <w:multiLevelType w:val="hybridMultilevel"/>
    <w:tmpl w:val="CC289218"/>
    <w:lvl w:ilvl="0" w:tplc="1BCA931C">
      <w:start w:val="2"/>
      <w:numFmt w:val="bullet"/>
      <w:lvlText w:val="-"/>
      <w:lvlJc w:val="left"/>
      <w:pPr>
        <w:ind w:left="928" w:hanging="360"/>
      </w:pPr>
      <w:rPr>
        <w:rFonts w:ascii="Calibri" w:eastAsia="宋体"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0D3E7D"/>
    <w:multiLevelType w:val="hybridMultilevel"/>
    <w:tmpl w:val="8EC837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B7FAB"/>
    <w:multiLevelType w:val="hybridMultilevel"/>
    <w:tmpl w:val="A2D8B464"/>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24504B"/>
    <w:multiLevelType w:val="hybridMultilevel"/>
    <w:tmpl w:val="0AB6639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15:restartNumberingAfterBreak="0">
    <w:nsid w:val="67C5F6E3"/>
    <w:multiLevelType w:val="singleLevel"/>
    <w:tmpl w:val="67C5F6E3"/>
    <w:lvl w:ilvl="0">
      <w:start w:val="1"/>
      <w:numFmt w:val="lowerLetter"/>
      <w:lvlText w:val="%1."/>
      <w:lvlJc w:val="left"/>
      <w:pPr>
        <w:ind w:left="425" w:hanging="425"/>
      </w:pPr>
      <w:rPr>
        <w:rFonts w:hint="default"/>
      </w:rPr>
    </w:lvl>
  </w:abstractNum>
  <w:abstractNum w:abstractNumId="43"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6947">
    <w:abstractNumId w:val="37"/>
  </w:num>
  <w:num w:numId="2" w16cid:durableId="1376662209">
    <w:abstractNumId w:val="27"/>
  </w:num>
  <w:num w:numId="3" w16cid:durableId="1160652753">
    <w:abstractNumId w:val="9"/>
  </w:num>
  <w:num w:numId="4" w16cid:durableId="249044156">
    <w:abstractNumId w:val="14"/>
  </w:num>
  <w:num w:numId="5" w16cid:durableId="583958511">
    <w:abstractNumId w:val="11"/>
  </w:num>
  <w:num w:numId="6" w16cid:durableId="1550652032">
    <w:abstractNumId w:val="35"/>
  </w:num>
  <w:num w:numId="7" w16cid:durableId="1237671798">
    <w:abstractNumId w:val="35"/>
    <w:lvlOverride w:ilvl="0">
      <w:startOverride w:val="1"/>
    </w:lvlOverride>
  </w:num>
  <w:num w:numId="8" w16cid:durableId="762848067">
    <w:abstractNumId w:val="33"/>
  </w:num>
  <w:num w:numId="9" w16cid:durableId="211188560">
    <w:abstractNumId w:val="33"/>
    <w:lvlOverride w:ilvl="0">
      <w:startOverride w:val="1"/>
    </w:lvlOverride>
  </w:num>
  <w:num w:numId="10" w16cid:durableId="545534415">
    <w:abstractNumId w:val="39"/>
  </w:num>
  <w:num w:numId="11" w16cid:durableId="1872918463">
    <w:abstractNumId w:val="1"/>
  </w:num>
  <w:num w:numId="12" w16cid:durableId="609552823">
    <w:abstractNumId w:val="10"/>
  </w:num>
  <w:num w:numId="13" w16cid:durableId="1907446317">
    <w:abstractNumId w:val="31"/>
  </w:num>
  <w:num w:numId="14" w16cid:durableId="1600288132">
    <w:abstractNumId w:val="6"/>
  </w:num>
  <w:num w:numId="15" w16cid:durableId="1850562667">
    <w:abstractNumId w:val="17"/>
  </w:num>
  <w:num w:numId="16" w16cid:durableId="1391659292">
    <w:abstractNumId w:val="38"/>
  </w:num>
  <w:num w:numId="17" w16cid:durableId="663507269">
    <w:abstractNumId w:val="43"/>
  </w:num>
  <w:num w:numId="18" w16cid:durableId="721514498">
    <w:abstractNumId w:val="18"/>
  </w:num>
  <w:num w:numId="19" w16cid:durableId="903829371">
    <w:abstractNumId w:val="48"/>
  </w:num>
  <w:num w:numId="20" w16cid:durableId="196116338">
    <w:abstractNumId w:val="4"/>
  </w:num>
  <w:num w:numId="21" w16cid:durableId="340202793">
    <w:abstractNumId w:val="0"/>
  </w:num>
  <w:num w:numId="22" w16cid:durableId="1169445773">
    <w:abstractNumId w:val="42"/>
  </w:num>
  <w:num w:numId="23" w16cid:durableId="1913201338">
    <w:abstractNumId w:val="2"/>
  </w:num>
  <w:num w:numId="24" w16cid:durableId="1229076880">
    <w:abstractNumId w:val="22"/>
  </w:num>
  <w:num w:numId="25" w16cid:durableId="842818153">
    <w:abstractNumId w:val="36"/>
  </w:num>
  <w:num w:numId="26" w16cid:durableId="1668246283">
    <w:abstractNumId w:val="32"/>
  </w:num>
  <w:num w:numId="27" w16cid:durableId="321006426">
    <w:abstractNumId w:val="30"/>
  </w:num>
  <w:num w:numId="28" w16cid:durableId="1944221377">
    <w:abstractNumId w:val="25"/>
  </w:num>
  <w:num w:numId="29" w16cid:durableId="1416903178">
    <w:abstractNumId w:val="3"/>
  </w:num>
  <w:num w:numId="30" w16cid:durableId="1091706022">
    <w:abstractNumId w:val="45"/>
  </w:num>
  <w:num w:numId="31" w16cid:durableId="722216296">
    <w:abstractNumId w:val="21"/>
  </w:num>
  <w:num w:numId="32" w16cid:durableId="1624263676">
    <w:abstractNumId w:val="28"/>
  </w:num>
  <w:num w:numId="33" w16cid:durableId="125392904">
    <w:abstractNumId w:val="5"/>
  </w:num>
  <w:num w:numId="34" w16cid:durableId="812914335">
    <w:abstractNumId w:val="35"/>
    <w:lvlOverride w:ilvl="0">
      <w:startOverride w:val="1"/>
    </w:lvlOverride>
  </w:num>
  <w:num w:numId="35" w16cid:durableId="2116094035">
    <w:abstractNumId w:val="20"/>
  </w:num>
  <w:num w:numId="36" w16cid:durableId="1979864">
    <w:abstractNumId w:val="29"/>
  </w:num>
  <w:num w:numId="37" w16cid:durableId="2119904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0614202">
    <w:abstractNumId w:val="7"/>
  </w:num>
  <w:num w:numId="39" w16cid:durableId="663826077">
    <w:abstractNumId w:val="15"/>
  </w:num>
  <w:num w:numId="40" w16cid:durableId="2030794648">
    <w:abstractNumId w:val="40"/>
  </w:num>
  <w:num w:numId="41" w16cid:durableId="631400250">
    <w:abstractNumId w:val="24"/>
  </w:num>
  <w:num w:numId="42" w16cid:durableId="1404716169">
    <w:abstractNumId w:val="12"/>
  </w:num>
  <w:num w:numId="43" w16cid:durableId="897126368">
    <w:abstractNumId w:val="47"/>
  </w:num>
  <w:num w:numId="44" w16cid:durableId="457577899">
    <w:abstractNumId w:val="35"/>
    <w:lvlOverride w:ilvl="0">
      <w:startOverride w:val="1"/>
    </w:lvlOverride>
  </w:num>
  <w:num w:numId="45" w16cid:durableId="918710918">
    <w:abstractNumId w:val="34"/>
  </w:num>
  <w:num w:numId="46" w16cid:durableId="1772316152">
    <w:abstractNumId w:val="23"/>
  </w:num>
  <w:num w:numId="47" w16cid:durableId="1835218098">
    <w:abstractNumId w:val="26"/>
  </w:num>
  <w:num w:numId="48" w16cid:durableId="334262652">
    <w:abstractNumId w:val="35"/>
    <w:lvlOverride w:ilvl="0">
      <w:startOverride w:val="1"/>
    </w:lvlOverride>
  </w:num>
  <w:num w:numId="49" w16cid:durableId="2009207483">
    <w:abstractNumId w:val="16"/>
  </w:num>
  <w:num w:numId="50" w16cid:durableId="1839955470">
    <w:abstractNumId w:val="37"/>
  </w:num>
  <w:num w:numId="51" w16cid:durableId="308051358">
    <w:abstractNumId w:val="8"/>
  </w:num>
  <w:num w:numId="52" w16cid:durableId="1004743043">
    <w:abstractNumId w:val="46"/>
  </w:num>
  <w:num w:numId="53" w16cid:durableId="826239908">
    <w:abstractNumId w:val="44"/>
  </w:num>
  <w:num w:numId="54" w16cid:durableId="1784836387">
    <w:abstractNumId w:val="41"/>
  </w:num>
  <w:num w:numId="55" w16cid:durableId="472866107">
    <w:abstractNumId w:val="19"/>
  </w:num>
  <w:num w:numId="56" w16cid:durableId="2009167828">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AD" w15:userId="S::11103270@vivo.com::aa91b175-f034-4732-a0ce-b0e0541fda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1839"/>
    <w:rsid w:val="0000223C"/>
    <w:rsid w:val="00002FF8"/>
    <w:rsid w:val="00003042"/>
    <w:rsid w:val="00003592"/>
    <w:rsid w:val="00004165"/>
    <w:rsid w:val="000044E0"/>
    <w:rsid w:val="000061A9"/>
    <w:rsid w:val="00011AFE"/>
    <w:rsid w:val="00016799"/>
    <w:rsid w:val="00020C56"/>
    <w:rsid w:val="00023FF5"/>
    <w:rsid w:val="000245DA"/>
    <w:rsid w:val="00024CC0"/>
    <w:rsid w:val="00025302"/>
    <w:rsid w:val="00025BA6"/>
    <w:rsid w:val="00026ACC"/>
    <w:rsid w:val="0003171D"/>
    <w:rsid w:val="00031C1D"/>
    <w:rsid w:val="00032998"/>
    <w:rsid w:val="000337E2"/>
    <w:rsid w:val="00035C50"/>
    <w:rsid w:val="00036580"/>
    <w:rsid w:val="00036BDA"/>
    <w:rsid w:val="000439C9"/>
    <w:rsid w:val="000443FA"/>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3468"/>
    <w:rsid w:val="00054C4E"/>
    <w:rsid w:val="00055A5A"/>
    <w:rsid w:val="00061A0A"/>
    <w:rsid w:val="0006266D"/>
    <w:rsid w:val="00065506"/>
    <w:rsid w:val="0006555D"/>
    <w:rsid w:val="000658B4"/>
    <w:rsid w:val="0007382E"/>
    <w:rsid w:val="000740C1"/>
    <w:rsid w:val="00075776"/>
    <w:rsid w:val="00076283"/>
    <w:rsid w:val="000766E1"/>
    <w:rsid w:val="00077089"/>
    <w:rsid w:val="00077697"/>
    <w:rsid w:val="00077FF6"/>
    <w:rsid w:val="00080D82"/>
    <w:rsid w:val="00081692"/>
    <w:rsid w:val="0008195B"/>
    <w:rsid w:val="00081FD7"/>
    <w:rsid w:val="00082C46"/>
    <w:rsid w:val="000843FE"/>
    <w:rsid w:val="00084D3B"/>
    <w:rsid w:val="00085A0E"/>
    <w:rsid w:val="00086119"/>
    <w:rsid w:val="00087548"/>
    <w:rsid w:val="0008758B"/>
    <w:rsid w:val="00087A68"/>
    <w:rsid w:val="00087E07"/>
    <w:rsid w:val="0009031F"/>
    <w:rsid w:val="00093D3A"/>
    <w:rsid w:val="00093E7E"/>
    <w:rsid w:val="000A1260"/>
    <w:rsid w:val="000A1830"/>
    <w:rsid w:val="000A4121"/>
    <w:rsid w:val="000A4AA3"/>
    <w:rsid w:val="000A550E"/>
    <w:rsid w:val="000B0960"/>
    <w:rsid w:val="000B1641"/>
    <w:rsid w:val="000B1A55"/>
    <w:rsid w:val="000B20BB"/>
    <w:rsid w:val="000B2EF6"/>
    <w:rsid w:val="000B2FA6"/>
    <w:rsid w:val="000B3420"/>
    <w:rsid w:val="000B4AA0"/>
    <w:rsid w:val="000B7B68"/>
    <w:rsid w:val="000C2553"/>
    <w:rsid w:val="000C38C3"/>
    <w:rsid w:val="000C3D43"/>
    <w:rsid w:val="000C440B"/>
    <w:rsid w:val="000C4549"/>
    <w:rsid w:val="000D0166"/>
    <w:rsid w:val="000D09FD"/>
    <w:rsid w:val="000D19DE"/>
    <w:rsid w:val="000D1C62"/>
    <w:rsid w:val="000D44FB"/>
    <w:rsid w:val="000D574B"/>
    <w:rsid w:val="000D5A60"/>
    <w:rsid w:val="000D6CFC"/>
    <w:rsid w:val="000D795C"/>
    <w:rsid w:val="000E0475"/>
    <w:rsid w:val="000E2A93"/>
    <w:rsid w:val="000E4A90"/>
    <w:rsid w:val="000E537B"/>
    <w:rsid w:val="000E57D0"/>
    <w:rsid w:val="000E5D91"/>
    <w:rsid w:val="000E7858"/>
    <w:rsid w:val="000F12AB"/>
    <w:rsid w:val="000F1474"/>
    <w:rsid w:val="000F39CA"/>
    <w:rsid w:val="000F3CA0"/>
    <w:rsid w:val="000F50D5"/>
    <w:rsid w:val="000F5711"/>
    <w:rsid w:val="000F7D11"/>
    <w:rsid w:val="000F7F42"/>
    <w:rsid w:val="00102F81"/>
    <w:rsid w:val="00104702"/>
    <w:rsid w:val="001068E8"/>
    <w:rsid w:val="0010693E"/>
    <w:rsid w:val="00107927"/>
    <w:rsid w:val="001103DE"/>
    <w:rsid w:val="00110E26"/>
    <w:rsid w:val="00111321"/>
    <w:rsid w:val="001128E7"/>
    <w:rsid w:val="00113F74"/>
    <w:rsid w:val="00114236"/>
    <w:rsid w:val="00117BD6"/>
    <w:rsid w:val="0012022F"/>
    <w:rsid w:val="001206C2"/>
    <w:rsid w:val="00121978"/>
    <w:rsid w:val="00123422"/>
    <w:rsid w:val="00123BDE"/>
    <w:rsid w:val="001248D9"/>
    <w:rsid w:val="00124AE3"/>
    <w:rsid w:val="00124B6A"/>
    <w:rsid w:val="0012545C"/>
    <w:rsid w:val="00125643"/>
    <w:rsid w:val="00127358"/>
    <w:rsid w:val="001273ED"/>
    <w:rsid w:val="00130462"/>
    <w:rsid w:val="00131489"/>
    <w:rsid w:val="00132F15"/>
    <w:rsid w:val="00135614"/>
    <w:rsid w:val="00136D4C"/>
    <w:rsid w:val="00141027"/>
    <w:rsid w:val="00142538"/>
    <w:rsid w:val="00142BB9"/>
    <w:rsid w:val="001431D7"/>
    <w:rsid w:val="00144F96"/>
    <w:rsid w:val="00147138"/>
    <w:rsid w:val="00150F57"/>
    <w:rsid w:val="00151EAC"/>
    <w:rsid w:val="00151EE4"/>
    <w:rsid w:val="00153528"/>
    <w:rsid w:val="00153ED2"/>
    <w:rsid w:val="00154B44"/>
    <w:rsid w:val="00154E68"/>
    <w:rsid w:val="001552A8"/>
    <w:rsid w:val="0015622D"/>
    <w:rsid w:val="00156CBA"/>
    <w:rsid w:val="00157D8B"/>
    <w:rsid w:val="00162548"/>
    <w:rsid w:val="00167CB5"/>
    <w:rsid w:val="00167E35"/>
    <w:rsid w:val="0017125A"/>
    <w:rsid w:val="0017190D"/>
    <w:rsid w:val="0017192C"/>
    <w:rsid w:val="00172183"/>
    <w:rsid w:val="00173EF7"/>
    <w:rsid w:val="00174ADD"/>
    <w:rsid w:val="001751AB"/>
    <w:rsid w:val="00175A3F"/>
    <w:rsid w:val="00180455"/>
    <w:rsid w:val="00180914"/>
    <w:rsid w:val="00180E09"/>
    <w:rsid w:val="00183D4C"/>
    <w:rsid w:val="00183E00"/>
    <w:rsid w:val="00183F6D"/>
    <w:rsid w:val="0018670E"/>
    <w:rsid w:val="0019219A"/>
    <w:rsid w:val="00195077"/>
    <w:rsid w:val="001962D9"/>
    <w:rsid w:val="001A033F"/>
    <w:rsid w:val="001A08AA"/>
    <w:rsid w:val="001A4EB4"/>
    <w:rsid w:val="001A59CB"/>
    <w:rsid w:val="001A66A2"/>
    <w:rsid w:val="001B1983"/>
    <w:rsid w:val="001B21FE"/>
    <w:rsid w:val="001B5312"/>
    <w:rsid w:val="001B7991"/>
    <w:rsid w:val="001B7FC0"/>
    <w:rsid w:val="001C060F"/>
    <w:rsid w:val="001C1409"/>
    <w:rsid w:val="001C1B3E"/>
    <w:rsid w:val="001C2AE6"/>
    <w:rsid w:val="001C3C9F"/>
    <w:rsid w:val="001C4A89"/>
    <w:rsid w:val="001C5B44"/>
    <w:rsid w:val="001C6177"/>
    <w:rsid w:val="001C6306"/>
    <w:rsid w:val="001D0363"/>
    <w:rsid w:val="001D1112"/>
    <w:rsid w:val="001D12B4"/>
    <w:rsid w:val="001D1B07"/>
    <w:rsid w:val="001D2E84"/>
    <w:rsid w:val="001D59EC"/>
    <w:rsid w:val="001D7239"/>
    <w:rsid w:val="001D7D94"/>
    <w:rsid w:val="001E0A28"/>
    <w:rsid w:val="001E1AA5"/>
    <w:rsid w:val="001E1CB1"/>
    <w:rsid w:val="001E36B0"/>
    <w:rsid w:val="001E4218"/>
    <w:rsid w:val="001E46FA"/>
    <w:rsid w:val="001E4B30"/>
    <w:rsid w:val="001E5333"/>
    <w:rsid w:val="001E6AE0"/>
    <w:rsid w:val="001E6C4D"/>
    <w:rsid w:val="001F0B20"/>
    <w:rsid w:val="001F33F0"/>
    <w:rsid w:val="001F445F"/>
    <w:rsid w:val="001F4897"/>
    <w:rsid w:val="001F4F9A"/>
    <w:rsid w:val="00200111"/>
    <w:rsid w:val="00200A62"/>
    <w:rsid w:val="00203740"/>
    <w:rsid w:val="00204272"/>
    <w:rsid w:val="00204729"/>
    <w:rsid w:val="0021336A"/>
    <w:rsid w:val="002138EA"/>
    <w:rsid w:val="002139EA"/>
    <w:rsid w:val="00213F84"/>
    <w:rsid w:val="00214020"/>
    <w:rsid w:val="00214CDC"/>
    <w:rsid w:val="00214FBD"/>
    <w:rsid w:val="002151E9"/>
    <w:rsid w:val="00221E08"/>
    <w:rsid w:val="00221F82"/>
    <w:rsid w:val="00222897"/>
    <w:rsid w:val="00222B0C"/>
    <w:rsid w:val="00223AF3"/>
    <w:rsid w:val="002244EF"/>
    <w:rsid w:val="00225920"/>
    <w:rsid w:val="0023382D"/>
    <w:rsid w:val="00235394"/>
    <w:rsid w:val="00235577"/>
    <w:rsid w:val="002368A7"/>
    <w:rsid w:val="00236960"/>
    <w:rsid w:val="002371B2"/>
    <w:rsid w:val="0024165B"/>
    <w:rsid w:val="002435CA"/>
    <w:rsid w:val="0024469F"/>
    <w:rsid w:val="0024478D"/>
    <w:rsid w:val="00244FEF"/>
    <w:rsid w:val="00246435"/>
    <w:rsid w:val="0024725F"/>
    <w:rsid w:val="00250B5B"/>
    <w:rsid w:val="00250D6A"/>
    <w:rsid w:val="00251C1D"/>
    <w:rsid w:val="00251D77"/>
    <w:rsid w:val="00251EA4"/>
    <w:rsid w:val="002524F8"/>
    <w:rsid w:val="00252DB8"/>
    <w:rsid w:val="002537BC"/>
    <w:rsid w:val="00254043"/>
    <w:rsid w:val="00255C58"/>
    <w:rsid w:val="00256D63"/>
    <w:rsid w:val="00257D65"/>
    <w:rsid w:val="00260EC7"/>
    <w:rsid w:val="00261539"/>
    <w:rsid w:val="0026179F"/>
    <w:rsid w:val="002635AF"/>
    <w:rsid w:val="002666AE"/>
    <w:rsid w:val="002728F0"/>
    <w:rsid w:val="0027370C"/>
    <w:rsid w:val="00274E1A"/>
    <w:rsid w:val="00274E25"/>
    <w:rsid w:val="00275D8A"/>
    <w:rsid w:val="002775B1"/>
    <w:rsid w:val="002775B9"/>
    <w:rsid w:val="002809B3"/>
    <w:rsid w:val="002809DA"/>
    <w:rsid w:val="002811C4"/>
    <w:rsid w:val="002813C0"/>
    <w:rsid w:val="00281D30"/>
    <w:rsid w:val="00281D78"/>
    <w:rsid w:val="00282213"/>
    <w:rsid w:val="00284016"/>
    <w:rsid w:val="00284A1D"/>
    <w:rsid w:val="002858BF"/>
    <w:rsid w:val="00286567"/>
    <w:rsid w:val="00287E9F"/>
    <w:rsid w:val="0029082E"/>
    <w:rsid w:val="002919CA"/>
    <w:rsid w:val="002937FD"/>
    <w:rsid w:val="002939AF"/>
    <w:rsid w:val="00294491"/>
    <w:rsid w:val="00294760"/>
    <w:rsid w:val="00294BDE"/>
    <w:rsid w:val="002A0CED"/>
    <w:rsid w:val="002A4C03"/>
    <w:rsid w:val="002A4CD0"/>
    <w:rsid w:val="002A60F3"/>
    <w:rsid w:val="002A7DA6"/>
    <w:rsid w:val="002A7DE1"/>
    <w:rsid w:val="002B0F79"/>
    <w:rsid w:val="002B2041"/>
    <w:rsid w:val="002B32EB"/>
    <w:rsid w:val="002B516C"/>
    <w:rsid w:val="002B5E1D"/>
    <w:rsid w:val="002B60C1"/>
    <w:rsid w:val="002B7430"/>
    <w:rsid w:val="002C050E"/>
    <w:rsid w:val="002C121E"/>
    <w:rsid w:val="002C2423"/>
    <w:rsid w:val="002C2A31"/>
    <w:rsid w:val="002C4B52"/>
    <w:rsid w:val="002C7432"/>
    <w:rsid w:val="002C7644"/>
    <w:rsid w:val="002C7F9C"/>
    <w:rsid w:val="002D0107"/>
    <w:rsid w:val="002D03E5"/>
    <w:rsid w:val="002D32F9"/>
    <w:rsid w:val="002D36EB"/>
    <w:rsid w:val="002D6127"/>
    <w:rsid w:val="002D621E"/>
    <w:rsid w:val="002D6BDF"/>
    <w:rsid w:val="002E137D"/>
    <w:rsid w:val="002E2CE9"/>
    <w:rsid w:val="002E3BF7"/>
    <w:rsid w:val="002E403E"/>
    <w:rsid w:val="002E4C74"/>
    <w:rsid w:val="002F158C"/>
    <w:rsid w:val="002F3058"/>
    <w:rsid w:val="002F3816"/>
    <w:rsid w:val="002F4093"/>
    <w:rsid w:val="002F5636"/>
    <w:rsid w:val="002F5B3A"/>
    <w:rsid w:val="002F6F30"/>
    <w:rsid w:val="00302034"/>
    <w:rsid w:val="003022A5"/>
    <w:rsid w:val="00302E1E"/>
    <w:rsid w:val="003039C8"/>
    <w:rsid w:val="0030432D"/>
    <w:rsid w:val="00305ADA"/>
    <w:rsid w:val="00307E51"/>
    <w:rsid w:val="0031100B"/>
    <w:rsid w:val="00311363"/>
    <w:rsid w:val="00312BF5"/>
    <w:rsid w:val="00315867"/>
    <w:rsid w:val="00315AD2"/>
    <w:rsid w:val="00316216"/>
    <w:rsid w:val="003175F1"/>
    <w:rsid w:val="00320D1A"/>
    <w:rsid w:val="00321150"/>
    <w:rsid w:val="00323C25"/>
    <w:rsid w:val="00323E61"/>
    <w:rsid w:val="0032443F"/>
    <w:rsid w:val="003260D7"/>
    <w:rsid w:val="0032786F"/>
    <w:rsid w:val="003279AE"/>
    <w:rsid w:val="00327A73"/>
    <w:rsid w:val="0033052D"/>
    <w:rsid w:val="0033053B"/>
    <w:rsid w:val="003317EB"/>
    <w:rsid w:val="00332663"/>
    <w:rsid w:val="00332A44"/>
    <w:rsid w:val="00334A44"/>
    <w:rsid w:val="003357D2"/>
    <w:rsid w:val="003364EA"/>
    <w:rsid w:val="00336697"/>
    <w:rsid w:val="0033693D"/>
    <w:rsid w:val="003412DE"/>
    <w:rsid w:val="003418CB"/>
    <w:rsid w:val="003431B5"/>
    <w:rsid w:val="00344F5D"/>
    <w:rsid w:val="00346E54"/>
    <w:rsid w:val="00350B0E"/>
    <w:rsid w:val="003534E6"/>
    <w:rsid w:val="00355873"/>
    <w:rsid w:val="0035660F"/>
    <w:rsid w:val="003566A4"/>
    <w:rsid w:val="00357406"/>
    <w:rsid w:val="003602A9"/>
    <w:rsid w:val="00360590"/>
    <w:rsid w:val="0036289A"/>
    <w:rsid w:val="003628B9"/>
    <w:rsid w:val="00362D8F"/>
    <w:rsid w:val="0036314F"/>
    <w:rsid w:val="00364298"/>
    <w:rsid w:val="003646A8"/>
    <w:rsid w:val="0036587E"/>
    <w:rsid w:val="00367724"/>
    <w:rsid w:val="003710BA"/>
    <w:rsid w:val="00375181"/>
    <w:rsid w:val="003770F6"/>
    <w:rsid w:val="00380163"/>
    <w:rsid w:val="00381579"/>
    <w:rsid w:val="00383E37"/>
    <w:rsid w:val="00384D6F"/>
    <w:rsid w:val="00386143"/>
    <w:rsid w:val="003879CA"/>
    <w:rsid w:val="0039003A"/>
    <w:rsid w:val="00390C1A"/>
    <w:rsid w:val="00393042"/>
    <w:rsid w:val="00394863"/>
    <w:rsid w:val="00394AD5"/>
    <w:rsid w:val="0039642D"/>
    <w:rsid w:val="00396E71"/>
    <w:rsid w:val="003A1B7A"/>
    <w:rsid w:val="003A1E97"/>
    <w:rsid w:val="003A2245"/>
    <w:rsid w:val="003A26A6"/>
    <w:rsid w:val="003A28D3"/>
    <w:rsid w:val="003A2B9E"/>
    <w:rsid w:val="003A2E40"/>
    <w:rsid w:val="003A3CD1"/>
    <w:rsid w:val="003A534C"/>
    <w:rsid w:val="003A704E"/>
    <w:rsid w:val="003B0158"/>
    <w:rsid w:val="003B141B"/>
    <w:rsid w:val="003B22C1"/>
    <w:rsid w:val="003B2647"/>
    <w:rsid w:val="003B2A92"/>
    <w:rsid w:val="003B40B6"/>
    <w:rsid w:val="003B56DB"/>
    <w:rsid w:val="003B755E"/>
    <w:rsid w:val="003C228E"/>
    <w:rsid w:val="003C4E57"/>
    <w:rsid w:val="003C51E7"/>
    <w:rsid w:val="003C6893"/>
    <w:rsid w:val="003C6DE2"/>
    <w:rsid w:val="003C7A06"/>
    <w:rsid w:val="003D1EFD"/>
    <w:rsid w:val="003D28BF"/>
    <w:rsid w:val="003D2971"/>
    <w:rsid w:val="003D2D70"/>
    <w:rsid w:val="003D4215"/>
    <w:rsid w:val="003D4C47"/>
    <w:rsid w:val="003D53E1"/>
    <w:rsid w:val="003D765B"/>
    <w:rsid w:val="003D7719"/>
    <w:rsid w:val="003E3467"/>
    <w:rsid w:val="003E40EE"/>
    <w:rsid w:val="003E57AF"/>
    <w:rsid w:val="003F194B"/>
    <w:rsid w:val="003F1C1B"/>
    <w:rsid w:val="003F3A2F"/>
    <w:rsid w:val="003F482A"/>
    <w:rsid w:val="003F5AF0"/>
    <w:rsid w:val="00400ACB"/>
    <w:rsid w:val="00401144"/>
    <w:rsid w:val="00402709"/>
    <w:rsid w:val="00404831"/>
    <w:rsid w:val="004053BC"/>
    <w:rsid w:val="00407661"/>
    <w:rsid w:val="00410314"/>
    <w:rsid w:val="00410B4E"/>
    <w:rsid w:val="00411309"/>
    <w:rsid w:val="00411877"/>
    <w:rsid w:val="00411975"/>
    <w:rsid w:val="00412063"/>
    <w:rsid w:val="00412EB1"/>
    <w:rsid w:val="00413BB5"/>
    <w:rsid w:val="00413DDE"/>
    <w:rsid w:val="00413E73"/>
    <w:rsid w:val="00414118"/>
    <w:rsid w:val="00414766"/>
    <w:rsid w:val="0041533E"/>
    <w:rsid w:val="00415B9D"/>
    <w:rsid w:val="00416084"/>
    <w:rsid w:val="00416193"/>
    <w:rsid w:val="00416713"/>
    <w:rsid w:val="00416A1B"/>
    <w:rsid w:val="004178E7"/>
    <w:rsid w:val="004208E3"/>
    <w:rsid w:val="00420957"/>
    <w:rsid w:val="00422288"/>
    <w:rsid w:val="00422B49"/>
    <w:rsid w:val="00424F8C"/>
    <w:rsid w:val="00426275"/>
    <w:rsid w:val="004271BA"/>
    <w:rsid w:val="00430497"/>
    <w:rsid w:val="00430EA5"/>
    <w:rsid w:val="004320D5"/>
    <w:rsid w:val="00434DC1"/>
    <w:rsid w:val="004350F4"/>
    <w:rsid w:val="0043716F"/>
    <w:rsid w:val="00437382"/>
    <w:rsid w:val="004412A0"/>
    <w:rsid w:val="00442337"/>
    <w:rsid w:val="004432EF"/>
    <w:rsid w:val="00444CFA"/>
    <w:rsid w:val="00446408"/>
    <w:rsid w:val="00450F27"/>
    <w:rsid w:val="004510E5"/>
    <w:rsid w:val="00455594"/>
    <w:rsid w:val="00456A75"/>
    <w:rsid w:val="00461E39"/>
    <w:rsid w:val="00462D3A"/>
    <w:rsid w:val="00463521"/>
    <w:rsid w:val="004640B4"/>
    <w:rsid w:val="00464314"/>
    <w:rsid w:val="00464DCC"/>
    <w:rsid w:val="00464E30"/>
    <w:rsid w:val="004658FC"/>
    <w:rsid w:val="0046789F"/>
    <w:rsid w:val="00470F8B"/>
    <w:rsid w:val="00471125"/>
    <w:rsid w:val="00472671"/>
    <w:rsid w:val="00473912"/>
    <w:rsid w:val="0047437A"/>
    <w:rsid w:val="0047680F"/>
    <w:rsid w:val="0048071D"/>
    <w:rsid w:val="00480E42"/>
    <w:rsid w:val="004812D8"/>
    <w:rsid w:val="0048176B"/>
    <w:rsid w:val="004822D0"/>
    <w:rsid w:val="00483476"/>
    <w:rsid w:val="00484C5D"/>
    <w:rsid w:val="0048543E"/>
    <w:rsid w:val="004868C1"/>
    <w:rsid w:val="004870DC"/>
    <w:rsid w:val="0048750F"/>
    <w:rsid w:val="00487518"/>
    <w:rsid w:val="00490082"/>
    <w:rsid w:val="00490D11"/>
    <w:rsid w:val="004913F3"/>
    <w:rsid w:val="004953CF"/>
    <w:rsid w:val="0049582F"/>
    <w:rsid w:val="004A1157"/>
    <w:rsid w:val="004A17E9"/>
    <w:rsid w:val="004A4617"/>
    <w:rsid w:val="004A495F"/>
    <w:rsid w:val="004A5152"/>
    <w:rsid w:val="004A7544"/>
    <w:rsid w:val="004B54B4"/>
    <w:rsid w:val="004B5698"/>
    <w:rsid w:val="004B6B0F"/>
    <w:rsid w:val="004C02D2"/>
    <w:rsid w:val="004C1287"/>
    <w:rsid w:val="004C299A"/>
    <w:rsid w:val="004C2EAE"/>
    <w:rsid w:val="004C4BA7"/>
    <w:rsid w:val="004C54E5"/>
    <w:rsid w:val="004C5B8A"/>
    <w:rsid w:val="004C6121"/>
    <w:rsid w:val="004C7DC8"/>
    <w:rsid w:val="004C7DEA"/>
    <w:rsid w:val="004C7F73"/>
    <w:rsid w:val="004D03F1"/>
    <w:rsid w:val="004D21B0"/>
    <w:rsid w:val="004D298C"/>
    <w:rsid w:val="004D4AB3"/>
    <w:rsid w:val="004D737D"/>
    <w:rsid w:val="004D7CAB"/>
    <w:rsid w:val="004D7E8A"/>
    <w:rsid w:val="004E2659"/>
    <w:rsid w:val="004E39EE"/>
    <w:rsid w:val="004E475C"/>
    <w:rsid w:val="004E56E0"/>
    <w:rsid w:val="004E7329"/>
    <w:rsid w:val="004E7459"/>
    <w:rsid w:val="004F141F"/>
    <w:rsid w:val="004F2CB0"/>
    <w:rsid w:val="004F3B93"/>
    <w:rsid w:val="004F5649"/>
    <w:rsid w:val="004F750F"/>
    <w:rsid w:val="004F7A9A"/>
    <w:rsid w:val="00500AA9"/>
    <w:rsid w:val="00500EFB"/>
    <w:rsid w:val="005017F7"/>
    <w:rsid w:val="00501FA7"/>
    <w:rsid w:val="005034DC"/>
    <w:rsid w:val="00505BFA"/>
    <w:rsid w:val="005063F9"/>
    <w:rsid w:val="005071B4"/>
    <w:rsid w:val="00507687"/>
    <w:rsid w:val="00510D63"/>
    <w:rsid w:val="00510ECA"/>
    <w:rsid w:val="005117A9"/>
    <w:rsid w:val="00511F57"/>
    <w:rsid w:val="00512D0F"/>
    <w:rsid w:val="00514DF0"/>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36AE4"/>
    <w:rsid w:val="005412DD"/>
    <w:rsid w:val="00541573"/>
    <w:rsid w:val="005427D2"/>
    <w:rsid w:val="0054348A"/>
    <w:rsid w:val="00550207"/>
    <w:rsid w:val="0055077B"/>
    <w:rsid w:val="00552286"/>
    <w:rsid w:val="005560ED"/>
    <w:rsid w:val="0055673C"/>
    <w:rsid w:val="00562B88"/>
    <w:rsid w:val="00564540"/>
    <w:rsid w:val="005674DF"/>
    <w:rsid w:val="00571777"/>
    <w:rsid w:val="00572A9F"/>
    <w:rsid w:val="005740CE"/>
    <w:rsid w:val="00574255"/>
    <w:rsid w:val="005760BD"/>
    <w:rsid w:val="00580FF5"/>
    <w:rsid w:val="00581D8C"/>
    <w:rsid w:val="00582159"/>
    <w:rsid w:val="0058427C"/>
    <w:rsid w:val="00584FAB"/>
    <w:rsid w:val="0058519C"/>
    <w:rsid w:val="0059149A"/>
    <w:rsid w:val="0059357D"/>
    <w:rsid w:val="005938A6"/>
    <w:rsid w:val="00594EA7"/>
    <w:rsid w:val="005956EE"/>
    <w:rsid w:val="0059602A"/>
    <w:rsid w:val="005A0240"/>
    <w:rsid w:val="005A083E"/>
    <w:rsid w:val="005A1556"/>
    <w:rsid w:val="005A23A4"/>
    <w:rsid w:val="005A29EB"/>
    <w:rsid w:val="005A2BA5"/>
    <w:rsid w:val="005A432A"/>
    <w:rsid w:val="005B1949"/>
    <w:rsid w:val="005B3301"/>
    <w:rsid w:val="005B372F"/>
    <w:rsid w:val="005B3C98"/>
    <w:rsid w:val="005B4062"/>
    <w:rsid w:val="005B4802"/>
    <w:rsid w:val="005C1EA6"/>
    <w:rsid w:val="005C209B"/>
    <w:rsid w:val="005C42C3"/>
    <w:rsid w:val="005C485A"/>
    <w:rsid w:val="005C5165"/>
    <w:rsid w:val="005C63F5"/>
    <w:rsid w:val="005C66E5"/>
    <w:rsid w:val="005C7F49"/>
    <w:rsid w:val="005D0037"/>
    <w:rsid w:val="005D02BA"/>
    <w:rsid w:val="005D0B99"/>
    <w:rsid w:val="005D308E"/>
    <w:rsid w:val="005D3220"/>
    <w:rsid w:val="005D3A48"/>
    <w:rsid w:val="005D3F63"/>
    <w:rsid w:val="005D7AF8"/>
    <w:rsid w:val="005D7D8F"/>
    <w:rsid w:val="005E0BF0"/>
    <w:rsid w:val="005E17BF"/>
    <w:rsid w:val="005E1901"/>
    <w:rsid w:val="005E366A"/>
    <w:rsid w:val="005F0800"/>
    <w:rsid w:val="005F2145"/>
    <w:rsid w:val="005F365F"/>
    <w:rsid w:val="00600972"/>
    <w:rsid w:val="006016E1"/>
    <w:rsid w:val="00602D27"/>
    <w:rsid w:val="00607A21"/>
    <w:rsid w:val="00607F7C"/>
    <w:rsid w:val="0061005F"/>
    <w:rsid w:val="00611839"/>
    <w:rsid w:val="0061268E"/>
    <w:rsid w:val="0061397D"/>
    <w:rsid w:val="006144A1"/>
    <w:rsid w:val="00615EBB"/>
    <w:rsid w:val="00616096"/>
    <w:rsid w:val="006160A2"/>
    <w:rsid w:val="00616454"/>
    <w:rsid w:val="0061670B"/>
    <w:rsid w:val="006169EC"/>
    <w:rsid w:val="00622088"/>
    <w:rsid w:val="00624CB2"/>
    <w:rsid w:val="006253B4"/>
    <w:rsid w:val="00626171"/>
    <w:rsid w:val="00627B9A"/>
    <w:rsid w:val="006302AA"/>
    <w:rsid w:val="006310D1"/>
    <w:rsid w:val="00631160"/>
    <w:rsid w:val="00631890"/>
    <w:rsid w:val="00631EA1"/>
    <w:rsid w:val="00635800"/>
    <w:rsid w:val="006359B3"/>
    <w:rsid w:val="006363BD"/>
    <w:rsid w:val="006412DC"/>
    <w:rsid w:val="006418C7"/>
    <w:rsid w:val="00642BC6"/>
    <w:rsid w:val="00643A53"/>
    <w:rsid w:val="00644790"/>
    <w:rsid w:val="006447D9"/>
    <w:rsid w:val="006448BC"/>
    <w:rsid w:val="006501AF"/>
    <w:rsid w:val="0065090E"/>
    <w:rsid w:val="00650DDE"/>
    <w:rsid w:val="00653BCF"/>
    <w:rsid w:val="0065505B"/>
    <w:rsid w:val="006555BD"/>
    <w:rsid w:val="00656225"/>
    <w:rsid w:val="00662A07"/>
    <w:rsid w:val="00663518"/>
    <w:rsid w:val="00666397"/>
    <w:rsid w:val="006670AC"/>
    <w:rsid w:val="00672307"/>
    <w:rsid w:val="00673495"/>
    <w:rsid w:val="00673EB2"/>
    <w:rsid w:val="00677028"/>
    <w:rsid w:val="00680234"/>
    <w:rsid w:val="006808C6"/>
    <w:rsid w:val="00681E49"/>
    <w:rsid w:val="00682668"/>
    <w:rsid w:val="00683585"/>
    <w:rsid w:val="00687F71"/>
    <w:rsid w:val="00690840"/>
    <w:rsid w:val="006917CC"/>
    <w:rsid w:val="00691D5C"/>
    <w:rsid w:val="00691FD4"/>
    <w:rsid w:val="00692A68"/>
    <w:rsid w:val="006946B2"/>
    <w:rsid w:val="00695D85"/>
    <w:rsid w:val="006964B2"/>
    <w:rsid w:val="00697284"/>
    <w:rsid w:val="00697C5B"/>
    <w:rsid w:val="00697C8B"/>
    <w:rsid w:val="006A30A2"/>
    <w:rsid w:val="006A3229"/>
    <w:rsid w:val="006A6D23"/>
    <w:rsid w:val="006A7D07"/>
    <w:rsid w:val="006B21E0"/>
    <w:rsid w:val="006B23AF"/>
    <w:rsid w:val="006B257E"/>
    <w:rsid w:val="006B259F"/>
    <w:rsid w:val="006B25DE"/>
    <w:rsid w:val="006B2C37"/>
    <w:rsid w:val="006B2E1C"/>
    <w:rsid w:val="006B4409"/>
    <w:rsid w:val="006B5880"/>
    <w:rsid w:val="006B588A"/>
    <w:rsid w:val="006C0E14"/>
    <w:rsid w:val="006C1C3B"/>
    <w:rsid w:val="006C2A31"/>
    <w:rsid w:val="006C3F88"/>
    <w:rsid w:val="006C4123"/>
    <w:rsid w:val="006C4E43"/>
    <w:rsid w:val="006C58A1"/>
    <w:rsid w:val="006C615B"/>
    <w:rsid w:val="006C643E"/>
    <w:rsid w:val="006D0D82"/>
    <w:rsid w:val="006D1BC6"/>
    <w:rsid w:val="006D2932"/>
    <w:rsid w:val="006D33A7"/>
    <w:rsid w:val="006D3671"/>
    <w:rsid w:val="006D4176"/>
    <w:rsid w:val="006D6DA5"/>
    <w:rsid w:val="006E0A73"/>
    <w:rsid w:val="006E0FEE"/>
    <w:rsid w:val="006E6C11"/>
    <w:rsid w:val="006E71D7"/>
    <w:rsid w:val="006E7B9C"/>
    <w:rsid w:val="006F073C"/>
    <w:rsid w:val="006F0D8A"/>
    <w:rsid w:val="006F4AE1"/>
    <w:rsid w:val="006F634B"/>
    <w:rsid w:val="006F6A5B"/>
    <w:rsid w:val="006F7C0C"/>
    <w:rsid w:val="00700755"/>
    <w:rsid w:val="0070646B"/>
    <w:rsid w:val="007065A7"/>
    <w:rsid w:val="00706FCA"/>
    <w:rsid w:val="007075E8"/>
    <w:rsid w:val="007130A2"/>
    <w:rsid w:val="00713A4F"/>
    <w:rsid w:val="007141A9"/>
    <w:rsid w:val="0071462F"/>
    <w:rsid w:val="00715463"/>
    <w:rsid w:val="00720915"/>
    <w:rsid w:val="00722600"/>
    <w:rsid w:val="0072341C"/>
    <w:rsid w:val="00723458"/>
    <w:rsid w:val="00723571"/>
    <w:rsid w:val="00726BC5"/>
    <w:rsid w:val="00730655"/>
    <w:rsid w:val="007315CF"/>
    <w:rsid w:val="00731D77"/>
    <w:rsid w:val="007320C1"/>
    <w:rsid w:val="00732360"/>
    <w:rsid w:val="0073390A"/>
    <w:rsid w:val="007347FD"/>
    <w:rsid w:val="00734E64"/>
    <w:rsid w:val="00736B37"/>
    <w:rsid w:val="00736BBA"/>
    <w:rsid w:val="00736EDA"/>
    <w:rsid w:val="007401C3"/>
    <w:rsid w:val="00740A35"/>
    <w:rsid w:val="00741B5F"/>
    <w:rsid w:val="0074365A"/>
    <w:rsid w:val="007447D3"/>
    <w:rsid w:val="007447FA"/>
    <w:rsid w:val="00747299"/>
    <w:rsid w:val="00750E00"/>
    <w:rsid w:val="007520B4"/>
    <w:rsid w:val="00753835"/>
    <w:rsid w:val="00753F73"/>
    <w:rsid w:val="00755878"/>
    <w:rsid w:val="00760228"/>
    <w:rsid w:val="00760C77"/>
    <w:rsid w:val="00761268"/>
    <w:rsid w:val="007638EB"/>
    <w:rsid w:val="00763EFB"/>
    <w:rsid w:val="007655D5"/>
    <w:rsid w:val="00766C78"/>
    <w:rsid w:val="0077013D"/>
    <w:rsid w:val="00771047"/>
    <w:rsid w:val="007710DD"/>
    <w:rsid w:val="00775009"/>
    <w:rsid w:val="007755FE"/>
    <w:rsid w:val="0077587B"/>
    <w:rsid w:val="007763C1"/>
    <w:rsid w:val="00777E82"/>
    <w:rsid w:val="00777FEB"/>
    <w:rsid w:val="00780261"/>
    <w:rsid w:val="007807C5"/>
    <w:rsid w:val="00780919"/>
    <w:rsid w:val="007812D7"/>
    <w:rsid w:val="00781359"/>
    <w:rsid w:val="00783BEF"/>
    <w:rsid w:val="00786921"/>
    <w:rsid w:val="00790A34"/>
    <w:rsid w:val="00791F0E"/>
    <w:rsid w:val="00795E19"/>
    <w:rsid w:val="00797AF1"/>
    <w:rsid w:val="00797B70"/>
    <w:rsid w:val="007A1680"/>
    <w:rsid w:val="007A1EAA"/>
    <w:rsid w:val="007A43AC"/>
    <w:rsid w:val="007A4B8F"/>
    <w:rsid w:val="007A79FD"/>
    <w:rsid w:val="007B0B9D"/>
    <w:rsid w:val="007B206F"/>
    <w:rsid w:val="007B26E3"/>
    <w:rsid w:val="007B5A43"/>
    <w:rsid w:val="007B6D2D"/>
    <w:rsid w:val="007B709B"/>
    <w:rsid w:val="007C1343"/>
    <w:rsid w:val="007C306C"/>
    <w:rsid w:val="007C5B57"/>
    <w:rsid w:val="007C5EF1"/>
    <w:rsid w:val="007C7BF5"/>
    <w:rsid w:val="007D037C"/>
    <w:rsid w:val="007D19B7"/>
    <w:rsid w:val="007D3A34"/>
    <w:rsid w:val="007D75E5"/>
    <w:rsid w:val="007D773E"/>
    <w:rsid w:val="007E066E"/>
    <w:rsid w:val="007E11EA"/>
    <w:rsid w:val="007E1356"/>
    <w:rsid w:val="007E20FC"/>
    <w:rsid w:val="007E4783"/>
    <w:rsid w:val="007E5920"/>
    <w:rsid w:val="007E7062"/>
    <w:rsid w:val="007E7B0A"/>
    <w:rsid w:val="007F0E1E"/>
    <w:rsid w:val="007F29A7"/>
    <w:rsid w:val="007F4635"/>
    <w:rsid w:val="007F787A"/>
    <w:rsid w:val="008004B4"/>
    <w:rsid w:val="008004F4"/>
    <w:rsid w:val="00800C33"/>
    <w:rsid w:val="00801F58"/>
    <w:rsid w:val="008054D2"/>
    <w:rsid w:val="00805BE8"/>
    <w:rsid w:val="0080604A"/>
    <w:rsid w:val="00812E34"/>
    <w:rsid w:val="00816078"/>
    <w:rsid w:val="008174D3"/>
    <w:rsid w:val="008177E3"/>
    <w:rsid w:val="00820409"/>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29AD"/>
    <w:rsid w:val="008429DB"/>
    <w:rsid w:val="00842FCF"/>
    <w:rsid w:val="008460C7"/>
    <w:rsid w:val="0084782F"/>
    <w:rsid w:val="008509CA"/>
    <w:rsid w:val="00850C75"/>
    <w:rsid w:val="00850E39"/>
    <w:rsid w:val="008510B1"/>
    <w:rsid w:val="0085119D"/>
    <w:rsid w:val="00851EB1"/>
    <w:rsid w:val="00853905"/>
    <w:rsid w:val="0085477A"/>
    <w:rsid w:val="00855107"/>
    <w:rsid w:val="00855173"/>
    <w:rsid w:val="008557D9"/>
    <w:rsid w:val="00855BF7"/>
    <w:rsid w:val="00856214"/>
    <w:rsid w:val="0085739F"/>
    <w:rsid w:val="008602CB"/>
    <w:rsid w:val="00860950"/>
    <w:rsid w:val="00862089"/>
    <w:rsid w:val="00863BBE"/>
    <w:rsid w:val="00864DEA"/>
    <w:rsid w:val="00865077"/>
    <w:rsid w:val="00866D5B"/>
    <w:rsid w:val="00866FF5"/>
    <w:rsid w:val="00867E3E"/>
    <w:rsid w:val="0087332D"/>
    <w:rsid w:val="0087357C"/>
    <w:rsid w:val="00873E1F"/>
    <w:rsid w:val="00874C16"/>
    <w:rsid w:val="00874E4E"/>
    <w:rsid w:val="00875406"/>
    <w:rsid w:val="0087616F"/>
    <w:rsid w:val="00877648"/>
    <w:rsid w:val="0088098E"/>
    <w:rsid w:val="008846A3"/>
    <w:rsid w:val="00886D1F"/>
    <w:rsid w:val="00886EE4"/>
    <w:rsid w:val="00891EE1"/>
    <w:rsid w:val="00893987"/>
    <w:rsid w:val="00894734"/>
    <w:rsid w:val="0089621A"/>
    <w:rsid w:val="008963EF"/>
    <w:rsid w:val="0089688E"/>
    <w:rsid w:val="008970E0"/>
    <w:rsid w:val="008A0701"/>
    <w:rsid w:val="008A157C"/>
    <w:rsid w:val="008A1EC3"/>
    <w:rsid w:val="008A1FBE"/>
    <w:rsid w:val="008A2537"/>
    <w:rsid w:val="008A31DC"/>
    <w:rsid w:val="008A484D"/>
    <w:rsid w:val="008A7665"/>
    <w:rsid w:val="008B08A8"/>
    <w:rsid w:val="008B10D0"/>
    <w:rsid w:val="008B3194"/>
    <w:rsid w:val="008B3A34"/>
    <w:rsid w:val="008B53F9"/>
    <w:rsid w:val="008B5AE7"/>
    <w:rsid w:val="008C077A"/>
    <w:rsid w:val="008C435E"/>
    <w:rsid w:val="008C60E9"/>
    <w:rsid w:val="008D1782"/>
    <w:rsid w:val="008D1B7C"/>
    <w:rsid w:val="008D3B80"/>
    <w:rsid w:val="008D5BA0"/>
    <w:rsid w:val="008D646A"/>
    <w:rsid w:val="008D6657"/>
    <w:rsid w:val="008D7D2B"/>
    <w:rsid w:val="008E1056"/>
    <w:rsid w:val="008E144A"/>
    <w:rsid w:val="008E1F60"/>
    <w:rsid w:val="008E307E"/>
    <w:rsid w:val="008E5843"/>
    <w:rsid w:val="008F1104"/>
    <w:rsid w:val="008F36FF"/>
    <w:rsid w:val="008F4DD1"/>
    <w:rsid w:val="008F6056"/>
    <w:rsid w:val="009008B8"/>
    <w:rsid w:val="009013E6"/>
    <w:rsid w:val="00902C07"/>
    <w:rsid w:val="00905804"/>
    <w:rsid w:val="0090681D"/>
    <w:rsid w:val="00906BF8"/>
    <w:rsid w:val="00906D3B"/>
    <w:rsid w:val="00907D3F"/>
    <w:rsid w:val="009101E2"/>
    <w:rsid w:val="0091081A"/>
    <w:rsid w:val="00915D73"/>
    <w:rsid w:val="00916077"/>
    <w:rsid w:val="0091643E"/>
    <w:rsid w:val="009169AC"/>
    <w:rsid w:val="009170A2"/>
    <w:rsid w:val="009208A6"/>
    <w:rsid w:val="00924514"/>
    <w:rsid w:val="00927316"/>
    <w:rsid w:val="00930F28"/>
    <w:rsid w:val="00930FDE"/>
    <w:rsid w:val="0093133D"/>
    <w:rsid w:val="0093276D"/>
    <w:rsid w:val="00933D12"/>
    <w:rsid w:val="0093411A"/>
    <w:rsid w:val="00934FEE"/>
    <w:rsid w:val="00937065"/>
    <w:rsid w:val="00940285"/>
    <w:rsid w:val="009415B0"/>
    <w:rsid w:val="00942EEF"/>
    <w:rsid w:val="0094397C"/>
    <w:rsid w:val="009446C0"/>
    <w:rsid w:val="00946BD2"/>
    <w:rsid w:val="00947E7E"/>
    <w:rsid w:val="0095139A"/>
    <w:rsid w:val="00951E49"/>
    <w:rsid w:val="009525AF"/>
    <w:rsid w:val="00953E16"/>
    <w:rsid w:val="009542AC"/>
    <w:rsid w:val="00954734"/>
    <w:rsid w:val="00957391"/>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3910"/>
    <w:rsid w:val="00986528"/>
    <w:rsid w:val="00987648"/>
    <w:rsid w:val="00987991"/>
    <w:rsid w:val="00987B7B"/>
    <w:rsid w:val="00992316"/>
    <w:rsid w:val="0099324A"/>
    <w:rsid w:val="009932AC"/>
    <w:rsid w:val="00994351"/>
    <w:rsid w:val="00996A8F"/>
    <w:rsid w:val="009A1DBF"/>
    <w:rsid w:val="009A323C"/>
    <w:rsid w:val="009A333B"/>
    <w:rsid w:val="009A68E6"/>
    <w:rsid w:val="009A7598"/>
    <w:rsid w:val="009B1DF8"/>
    <w:rsid w:val="009B2A71"/>
    <w:rsid w:val="009B3D20"/>
    <w:rsid w:val="009B5418"/>
    <w:rsid w:val="009B54F4"/>
    <w:rsid w:val="009B5F08"/>
    <w:rsid w:val="009B61B4"/>
    <w:rsid w:val="009C068E"/>
    <w:rsid w:val="009C0727"/>
    <w:rsid w:val="009C28DE"/>
    <w:rsid w:val="009C3C80"/>
    <w:rsid w:val="009C492F"/>
    <w:rsid w:val="009C4C5B"/>
    <w:rsid w:val="009C6C93"/>
    <w:rsid w:val="009C7226"/>
    <w:rsid w:val="009C7549"/>
    <w:rsid w:val="009D0CB2"/>
    <w:rsid w:val="009D13D3"/>
    <w:rsid w:val="009D16DC"/>
    <w:rsid w:val="009D2FF2"/>
    <w:rsid w:val="009D3226"/>
    <w:rsid w:val="009D3385"/>
    <w:rsid w:val="009D3623"/>
    <w:rsid w:val="009D4B7D"/>
    <w:rsid w:val="009D770E"/>
    <w:rsid w:val="009D793C"/>
    <w:rsid w:val="009E037C"/>
    <w:rsid w:val="009E074C"/>
    <w:rsid w:val="009E16A9"/>
    <w:rsid w:val="009E22B8"/>
    <w:rsid w:val="009E375F"/>
    <w:rsid w:val="009E39D4"/>
    <w:rsid w:val="009E433B"/>
    <w:rsid w:val="009E4619"/>
    <w:rsid w:val="009E5401"/>
    <w:rsid w:val="009F3A1F"/>
    <w:rsid w:val="009F43A4"/>
    <w:rsid w:val="009F7AC6"/>
    <w:rsid w:val="00A00BF4"/>
    <w:rsid w:val="00A011C1"/>
    <w:rsid w:val="00A03549"/>
    <w:rsid w:val="00A03D93"/>
    <w:rsid w:val="00A0758F"/>
    <w:rsid w:val="00A10BB5"/>
    <w:rsid w:val="00A1570A"/>
    <w:rsid w:val="00A16492"/>
    <w:rsid w:val="00A17866"/>
    <w:rsid w:val="00A211B4"/>
    <w:rsid w:val="00A21A4E"/>
    <w:rsid w:val="00A223CF"/>
    <w:rsid w:val="00A23021"/>
    <w:rsid w:val="00A25D80"/>
    <w:rsid w:val="00A26B10"/>
    <w:rsid w:val="00A27106"/>
    <w:rsid w:val="00A30C0E"/>
    <w:rsid w:val="00A3131F"/>
    <w:rsid w:val="00A3294B"/>
    <w:rsid w:val="00A330E8"/>
    <w:rsid w:val="00A33703"/>
    <w:rsid w:val="00A337BE"/>
    <w:rsid w:val="00A33DDF"/>
    <w:rsid w:val="00A34547"/>
    <w:rsid w:val="00A35743"/>
    <w:rsid w:val="00A3598F"/>
    <w:rsid w:val="00A376B7"/>
    <w:rsid w:val="00A3795C"/>
    <w:rsid w:val="00A37D37"/>
    <w:rsid w:val="00A37E7B"/>
    <w:rsid w:val="00A413DA"/>
    <w:rsid w:val="00A41BF5"/>
    <w:rsid w:val="00A43CD0"/>
    <w:rsid w:val="00A44778"/>
    <w:rsid w:val="00A451A9"/>
    <w:rsid w:val="00A453A8"/>
    <w:rsid w:val="00A469E7"/>
    <w:rsid w:val="00A47413"/>
    <w:rsid w:val="00A519D6"/>
    <w:rsid w:val="00A528BA"/>
    <w:rsid w:val="00A528FF"/>
    <w:rsid w:val="00A541CB"/>
    <w:rsid w:val="00A5654A"/>
    <w:rsid w:val="00A569E4"/>
    <w:rsid w:val="00A604A4"/>
    <w:rsid w:val="00A6108D"/>
    <w:rsid w:val="00A61B7D"/>
    <w:rsid w:val="00A641B1"/>
    <w:rsid w:val="00A6429C"/>
    <w:rsid w:val="00A65FFE"/>
    <w:rsid w:val="00A6605B"/>
    <w:rsid w:val="00A66ADC"/>
    <w:rsid w:val="00A7147D"/>
    <w:rsid w:val="00A80FA7"/>
    <w:rsid w:val="00A81B15"/>
    <w:rsid w:val="00A81EBC"/>
    <w:rsid w:val="00A8263B"/>
    <w:rsid w:val="00A837FF"/>
    <w:rsid w:val="00A83896"/>
    <w:rsid w:val="00A83E58"/>
    <w:rsid w:val="00A84052"/>
    <w:rsid w:val="00A8411F"/>
    <w:rsid w:val="00A84DC8"/>
    <w:rsid w:val="00A85DBC"/>
    <w:rsid w:val="00A86B48"/>
    <w:rsid w:val="00A87A51"/>
    <w:rsid w:val="00A87FEB"/>
    <w:rsid w:val="00A90BA5"/>
    <w:rsid w:val="00A9272F"/>
    <w:rsid w:val="00A93EA3"/>
    <w:rsid w:val="00A93F9F"/>
    <w:rsid w:val="00A9420E"/>
    <w:rsid w:val="00A9480B"/>
    <w:rsid w:val="00A95A84"/>
    <w:rsid w:val="00A97050"/>
    <w:rsid w:val="00A97648"/>
    <w:rsid w:val="00AA1CFD"/>
    <w:rsid w:val="00AA204F"/>
    <w:rsid w:val="00AA2239"/>
    <w:rsid w:val="00AA2F58"/>
    <w:rsid w:val="00AA33D2"/>
    <w:rsid w:val="00AA34BE"/>
    <w:rsid w:val="00AA3EA2"/>
    <w:rsid w:val="00AA7365"/>
    <w:rsid w:val="00AA749C"/>
    <w:rsid w:val="00AB0C57"/>
    <w:rsid w:val="00AB1195"/>
    <w:rsid w:val="00AB2B60"/>
    <w:rsid w:val="00AB4182"/>
    <w:rsid w:val="00AB5B56"/>
    <w:rsid w:val="00AB6BB1"/>
    <w:rsid w:val="00AB73C2"/>
    <w:rsid w:val="00AC085F"/>
    <w:rsid w:val="00AC27DB"/>
    <w:rsid w:val="00AC2F7F"/>
    <w:rsid w:val="00AC340B"/>
    <w:rsid w:val="00AC5176"/>
    <w:rsid w:val="00AC6D6B"/>
    <w:rsid w:val="00AC76CE"/>
    <w:rsid w:val="00AD0E58"/>
    <w:rsid w:val="00AD35ED"/>
    <w:rsid w:val="00AD3E85"/>
    <w:rsid w:val="00AD44EC"/>
    <w:rsid w:val="00AD7736"/>
    <w:rsid w:val="00AE0706"/>
    <w:rsid w:val="00AE0765"/>
    <w:rsid w:val="00AE0FFF"/>
    <w:rsid w:val="00AE10CE"/>
    <w:rsid w:val="00AE2B61"/>
    <w:rsid w:val="00AE57CA"/>
    <w:rsid w:val="00AE595B"/>
    <w:rsid w:val="00AE6C63"/>
    <w:rsid w:val="00AE70D4"/>
    <w:rsid w:val="00AE73C3"/>
    <w:rsid w:val="00AE7868"/>
    <w:rsid w:val="00AE7BBE"/>
    <w:rsid w:val="00AF0407"/>
    <w:rsid w:val="00AF049B"/>
    <w:rsid w:val="00AF0572"/>
    <w:rsid w:val="00AF18B0"/>
    <w:rsid w:val="00AF26C0"/>
    <w:rsid w:val="00AF40D1"/>
    <w:rsid w:val="00AF4D8B"/>
    <w:rsid w:val="00AF5323"/>
    <w:rsid w:val="00B02811"/>
    <w:rsid w:val="00B04F15"/>
    <w:rsid w:val="00B05EB2"/>
    <w:rsid w:val="00B067CA"/>
    <w:rsid w:val="00B10FD8"/>
    <w:rsid w:val="00B111FB"/>
    <w:rsid w:val="00B11A5D"/>
    <w:rsid w:val="00B12216"/>
    <w:rsid w:val="00B1242A"/>
    <w:rsid w:val="00B12B26"/>
    <w:rsid w:val="00B13CE2"/>
    <w:rsid w:val="00B15DBA"/>
    <w:rsid w:val="00B161E0"/>
    <w:rsid w:val="00B163F8"/>
    <w:rsid w:val="00B215D4"/>
    <w:rsid w:val="00B224DC"/>
    <w:rsid w:val="00B22B85"/>
    <w:rsid w:val="00B23A88"/>
    <w:rsid w:val="00B2472D"/>
    <w:rsid w:val="00B24CA0"/>
    <w:rsid w:val="00B2549F"/>
    <w:rsid w:val="00B265F2"/>
    <w:rsid w:val="00B26CA1"/>
    <w:rsid w:val="00B30658"/>
    <w:rsid w:val="00B32177"/>
    <w:rsid w:val="00B34083"/>
    <w:rsid w:val="00B344FA"/>
    <w:rsid w:val="00B4108D"/>
    <w:rsid w:val="00B41640"/>
    <w:rsid w:val="00B44CE7"/>
    <w:rsid w:val="00B44D5B"/>
    <w:rsid w:val="00B478F5"/>
    <w:rsid w:val="00B510FB"/>
    <w:rsid w:val="00B53957"/>
    <w:rsid w:val="00B569C3"/>
    <w:rsid w:val="00B57265"/>
    <w:rsid w:val="00B57537"/>
    <w:rsid w:val="00B626A4"/>
    <w:rsid w:val="00B631F0"/>
    <w:rsid w:val="00B633AE"/>
    <w:rsid w:val="00B665D2"/>
    <w:rsid w:val="00B6737C"/>
    <w:rsid w:val="00B70A98"/>
    <w:rsid w:val="00B7196E"/>
    <w:rsid w:val="00B71F07"/>
    <w:rsid w:val="00B7214D"/>
    <w:rsid w:val="00B74372"/>
    <w:rsid w:val="00B74CF8"/>
    <w:rsid w:val="00B75525"/>
    <w:rsid w:val="00B76723"/>
    <w:rsid w:val="00B77DE5"/>
    <w:rsid w:val="00B80283"/>
    <w:rsid w:val="00B803D6"/>
    <w:rsid w:val="00B8095F"/>
    <w:rsid w:val="00B80B0C"/>
    <w:rsid w:val="00B80B11"/>
    <w:rsid w:val="00B82EAC"/>
    <w:rsid w:val="00B831AE"/>
    <w:rsid w:val="00B83B8C"/>
    <w:rsid w:val="00B8446C"/>
    <w:rsid w:val="00B86CC0"/>
    <w:rsid w:val="00B87725"/>
    <w:rsid w:val="00B87864"/>
    <w:rsid w:val="00B907E5"/>
    <w:rsid w:val="00B908CD"/>
    <w:rsid w:val="00B921DB"/>
    <w:rsid w:val="00B922F6"/>
    <w:rsid w:val="00B94E03"/>
    <w:rsid w:val="00B95E5B"/>
    <w:rsid w:val="00B965CC"/>
    <w:rsid w:val="00BA0BAC"/>
    <w:rsid w:val="00BA0C5E"/>
    <w:rsid w:val="00BA1196"/>
    <w:rsid w:val="00BA2178"/>
    <w:rsid w:val="00BA24B1"/>
    <w:rsid w:val="00BA259A"/>
    <w:rsid w:val="00BA259C"/>
    <w:rsid w:val="00BA29D3"/>
    <w:rsid w:val="00BA307F"/>
    <w:rsid w:val="00BA5280"/>
    <w:rsid w:val="00BA7216"/>
    <w:rsid w:val="00BB0D7F"/>
    <w:rsid w:val="00BB14F1"/>
    <w:rsid w:val="00BB2BF2"/>
    <w:rsid w:val="00BB488B"/>
    <w:rsid w:val="00BB52B4"/>
    <w:rsid w:val="00BB56A6"/>
    <w:rsid w:val="00BB572E"/>
    <w:rsid w:val="00BB5C17"/>
    <w:rsid w:val="00BB6F06"/>
    <w:rsid w:val="00BB74FD"/>
    <w:rsid w:val="00BC061C"/>
    <w:rsid w:val="00BC2CE2"/>
    <w:rsid w:val="00BC5982"/>
    <w:rsid w:val="00BC59DA"/>
    <w:rsid w:val="00BC60BF"/>
    <w:rsid w:val="00BD28BF"/>
    <w:rsid w:val="00BD2D12"/>
    <w:rsid w:val="00BD3B30"/>
    <w:rsid w:val="00BD435A"/>
    <w:rsid w:val="00BD5F9C"/>
    <w:rsid w:val="00BD6404"/>
    <w:rsid w:val="00BD672C"/>
    <w:rsid w:val="00BD7AE6"/>
    <w:rsid w:val="00BE11A7"/>
    <w:rsid w:val="00BE1D68"/>
    <w:rsid w:val="00BE33AE"/>
    <w:rsid w:val="00BE3CA1"/>
    <w:rsid w:val="00BE4CE0"/>
    <w:rsid w:val="00BE643E"/>
    <w:rsid w:val="00BE6CE1"/>
    <w:rsid w:val="00BF046F"/>
    <w:rsid w:val="00BF2B02"/>
    <w:rsid w:val="00BF2FFF"/>
    <w:rsid w:val="00BF50C2"/>
    <w:rsid w:val="00C00147"/>
    <w:rsid w:val="00C001D5"/>
    <w:rsid w:val="00C00284"/>
    <w:rsid w:val="00C01B6F"/>
    <w:rsid w:val="00C01D50"/>
    <w:rsid w:val="00C04EB9"/>
    <w:rsid w:val="00C04F77"/>
    <w:rsid w:val="00C056DC"/>
    <w:rsid w:val="00C06DCF"/>
    <w:rsid w:val="00C07EFB"/>
    <w:rsid w:val="00C11B38"/>
    <w:rsid w:val="00C1329B"/>
    <w:rsid w:val="00C13940"/>
    <w:rsid w:val="00C14311"/>
    <w:rsid w:val="00C1572F"/>
    <w:rsid w:val="00C16663"/>
    <w:rsid w:val="00C201FF"/>
    <w:rsid w:val="00C202E9"/>
    <w:rsid w:val="00C210F5"/>
    <w:rsid w:val="00C216FF"/>
    <w:rsid w:val="00C21704"/>
    <w:rsid w:val="00C24C05"/>
    <w:rsid w:val="00C24D2F"/>
    <w:rsid w:val="00C26222"/>
    <w:rsid w:val="00C30D63"/>
    <w:rsid w:val="00C31283"/>
    <w:rsid w:val="00C33C48"/>
    <w:rsid w:val="00C340E5"/>
    <w:rsid w:val="00C345AE"/>
    <w:rsid w:val="00C35AA7"/>
    <w:rsid w:val="00C404C3"/>
    <w:rsid w:val="00C41869"/>
    <w:rsid w:val="00C422CC"/>
    <w:rsid w:val="00C43BA1"/>
    <w:rsid w:val="00C43DAB"/>
    <w:rsid w:val="00C47F08"/>
    <w:rsid w:val="00C50FCB"/>
    <w:rsid w:val="00C514A6"/>
    <w:rsid w:val="00C54B98"/>
    <w:rsid w:val="00C5739F"/>
    <w:rsid w:val="00C57CF0"/>
    <w:rsid w:val="00C615B7"/>
    <w:rsid w:val="00C6237E"/>
    <w:rsid w:val="00C63557"/>
    <w:rsid w:val="00C643D9"/>
    <w:rsid w:val="00C649BD"/>
    <w:rsid w:val="00C65891"/>
    <w:rsid w:val="00C6603E"/>
    <w:rsid w:val="00C66AC9"/>
    <w:rsid w:val="00C67607"/>
    <w:rsid w:val="00C6768B"/>
    <w:rsid w:val="00C7144D"/>
    <w:rsid w:val="00C724D3"/>
    <w:rsid w:val="00C72951"/>
    <w:rsid w:val="00C7374E"/>
    <w:rsid w:val="00C7477B"/>
    <w:rsid w:val="00C76252"/>
    <w:rsid w:val="00C77B19"/>
    <w:rsid w:val="00C77DD9"/>
    <w:rsid w:val="00C80CBF"/>
    <w:rsid w:val="00C83BE6"/>
    <w:rsid w:val="00C84132"/>
    <w:rsid w:val="00C85354"/>
    <w:rsid w:val="00C86ABA"/>
    <w:rsid w:val="00C91551"/>
    <w:rsid w:val="00C943F3"/>
    <w:rsid w:val="00C94859"/>
    <w:rsid w:val="00C957E3"/>
    <w:rsid w:val="00C9646A"/>
    <w:rsid w:val="00CA08C6"/>
    <w:rsid w:val="00CA0A77"/>
    <w:rsid w:val="00CA0C09"/>
    <w:rsid w:val="00CA1C89"/>
    <w:rsid w:val="00CA2729"/>
    <w:rsid w:val="00CA3057"/>
    <w:rsid w:val="00CA3726"/>
    <w:rsid w:val="00CA45F8"/>
    <w:rsid w:val="00CB0305"/>
    <w:rsid w:val="00CB33C7"/>
    <w:rsid w:val="00CB4843"/>
    <w:rsid w:val="00CB4C80"/>
    <w:rsid w:val="00CB6AFC"/>
    <w:rsid w:val="00CB6DA7"/>
    <w:rsid w:val="00CB7E4C"/>
    <w:rsid w:val="00CC25B4"/>
    <w:rsid w:val="00CC5F88"/>
    <w:rsid w:val="00CC60FE"/>
    <w:rsid w:val="00CC69C8"/>
    <w:rsid w:val="00CC77A2"/>
    <w:rsid w:val="00CD19F1"/>
    <w:rsid w:val="00CD307E"/>
    <w:rsid w:val="00CD4899"/>
    <w:rsid w:val="00CD629F"/>
    <w:rsid w:val="00CD6A1B"/>
    <w:rsid w:val="00CD78EE"/>
    <w:rsid w:val="00CE0A7F"/>
    <w:rsid w:val="00CE1718"/>
    <w:rsid w:val="00CE4F22"/>
    <w:rsid w:val="00CE7134"/>
    <w:rsid w:val="00CF2EA1"/>
    <w:rsid w:val="00CF4156"/>
    <w:rsid w:val="00CF501B"/>
    <w:rsid w:val="00D00218"/>
    <w:rsid w:val="00D0036C"/>
    <w:rsid w:val="00D01884"/>
    <w:rsid w:val="00D03D00"/>
    <w:rsid w:val="00D05C30"/>
    <w:rsid w:val="00D05CED"/>
    <w:rsid w:val="00D10052"/>
    <w:rsid w:val="00D11359"/>
    <w:rsid w:val="00D236EC"/>
    <w:rsid w:val="00D23911"/>
    <w:rsid w:val="00D25860"/>
    <w:rsid w:val="00D30C2F"/>
    <w:rsid w:val="00D3188C"/>
    <w:rsid w:val="00D323D9"/>
    <w:rsid w:val="00D341BF"/>
    <w:rsid w:val="00D34D7F"/>
    <w:rsid w:val="00D35CF5"/>
    <w:rsid w:val="00D35F9B"/>
    <w:rsid w:val="00D3658B"/>
    <w:rsid w:val="00D36B69"/>
    <w:rsid w:val="00D408DD"/>
    <w:rsid w:val="00D42DE7"/>
    <w:rsid w:val="00D45D72"/>
    <w:rsid w:val="00D47119"/>
    <w:rsid w:val="00D47B5D"/>
    <w:rsid w:val="00D520E4"/>
    <w:rsid w:val="00D53A38"/>
    <w:rsid w:val="00D53E8B"/>
    <w:rsid w:val="00D575DD"/>
    <w:rsid w:val="00D57D5A"/>
    <w:rsid w:val="00D57DFA"/>
    <w:rsid w:val="00D60283"/>
    <w:rsid w:val="00D60529"/>
    <w:rsid w:val="00D627D7"/>
    <w:rsid w:val="00D65A6B"/>
    <w:rsid w:val="00D67FCF"/>
    <w:rsid w:val="00D709CE"/>
    <w:rsid w:val="00D70C07"/>
    <w:rsid w:val="00D71143"/>
    <w:rsid w:val="00D71F73"/>
    <w:rsid w:val="00D72494"/>
    <w:rsid w:val="00D74628"/>
    <w:rsid w:val="00D768E0"/>
    <w:rsid w:val="00D80786"/>
    <w:rsid w:val="00D81063"/>
    <w:rsid w:val="00D81CAB"/>
    <w:rsid w:val="00D842E6"/>
    <w:rsid w:val="00D8576F"/>
    <w:rsid w:val="00D8677F"/>
    <w:rsid w:val="00D86EA8"/>
    <w:rsid w:val="00D87B71"/>
    <w:rsid w:val="00D90814"/>
    <w:rsid w:val="00D91B52"/>
    <w:rsid w:val="00D92338"/>
    <w:rsid w:val="00D92BE4"/>
    <w:rsid w:val="00D92FAA"/>
    <w:rsid w:val="00D95965"/>
    <w:rsid w:val="00D97360"/>
    <w:rsid w:val="00D97F0C"/>
    <w:rsid w:val="00DA07CF"/>
    <w:rsid w:val="00DA23DD"/>
    <w:rsid w:val="00DA3A86"/>
    <w:rsid w:val="00DA5A53"/>
    <w:rsid w:val="00DA5C73"/>
    <w:rsid w:val="00DA6981"/>
    <w:rsid w:val="00DA6CBA"/>
    <w:rsid w:val="00DB18B1"/>
    <w:rsid w:val="00DB25A5"/>
    <w:rsid w:val="00DB69F9"/>
    <w:rsid w:val="00DB785F"/>
    <w:rsid w:val="00DB7F4A"/>
    <w:rsid w:val="00DC23F5"/>
    <w:rsid w:val="00DC2500"/>
    <w:rsid w:val="00DC4B03"/>
    <w:rsid w:val="00DC4F72"/>
    <w:rsid w:val="00DC77DC"/>
    <w:rsid w:val="00DD0453"/>
    <w:rsid w:val="00DD0C2C"/>
    <w:rsid w:val="00DD18B9"/>
    <w:rsid w:val="00DD196F"/>
    <w:rsid w:val="00DD19DE"/>
    <w:rsid w:val="00DD1F14"/>
    <w:rsid w:val="00DD21D6"/>
    <w:rsid w:val="00DD2718"/>
    <w:rsid w:val="00DD28BC"/>
    <w:rsid w:val="00DD7AD6"/>
    <w:rsid w:val="00DE15CB"/>
    <w:rsid w:val="00DE2C88"/>
    <w:rsid w:val="00DE31F0"/>
    <w:rsid w:val="00DE3534"/>
    <w:rsid w:val="00DE3D1C"/>
    <w:rsid w:val="00DE5F75"/>
    <w:rsid w:val="00DE6AC4"/>
    <w:rsid w:val="00DF3480"/>
    <w:rsid w:val="00DF39DE"/>
    <w:rsid w:val="00DF4AAE"/>
    <w:rsid w:val="00E01C41"/>
    <w:rsid w:val="00E01D2C"/>
    <w:rsid w:val="00E0227D"/>
    <w:rsid w:val="00E042F0"/>
    <w:rsid w:val="00E04392"/>
    <w:rsid w:val="00E04B84"/>
    <w:rsid w:val="00E06466"/>
    <w:rsid w:val="00E06835"/>
    <w:rsid w:val="00E06FDA"/>
    <w:rsid w:val="00E12E08"/>
    <w:rsid w:val="00E14C3E"/>
    <w:rsid w:val="00E15360"/>
    <w:rsid w:val="00E160A5"/>
    <w:rsid w:val="00E16AF7"/>
    <w:rsid w:val="00E1713D"/>
    <w:rsid w:val="00E20A43"/>
    <w:rsid w:val="00E2164B"/>
    <w:rsid w:val="00E23370"/>
    <w:rsid w:val="00E23898"/>
    <w:rsid w:val="00E239D4"/>
    <w:rsid w:val="00E24513"/>
    <w:rsid w:val="00E26EA9"/>
    <w:rsid w:val="00E27370"/>
    <w:rsid w:val="00E2762D"/>
    <w:rsid w:val="00E302DE"/>
    <w:rsid w:val="00E30E21"/>
    <w:rsid w:val="00E31714"/>
    <w:rsid w:val="00E319F1"/>
    <w:rsid w:val="00E33623"/>
    <w:rsid w:val="00E33CD2"/>
    <w:rsid w:val="00E34529"/>
    <w:rsid w:val="00E36541"/>
    <w:rsid w:val="00E370A7"/>
    <w:rsid w:val="00E40E90"/>
    <w:rsid w:val="00E42456"/>
    <w:rsid w:val="00E43E8B"/>
    <w:rsid w:val="00E43EB2"/>
    <w:rsid w:val="00E44576"/>
    <w:rsid w:val="00E44E42"/>
    <w:rsid w:val="00E45C7E"/>
    <w:rsid w:val="00E4678E"/>
    <w:rsid w:val="00E4751B"/>
    <w:rsid w:val="00E50D70"/>
    <w:rsid w:val="00E523BA"/>
    <w:rsid w:val="00E531EB"/>
    <w:rsid w:val="00E53DA3"/>
    <w:rsid w:val="00E53FC1"/>
    <w:rsid w:val="00E54874"/>
    <w:rsid w:val="00E54B6F"/>
    <w:rsid w:val="00E55ACA"/>
    <w:rsid w:val="00E56B56"/>
    <w:rsid w:val="00E5708E"/>
    <w:rsid w:val="00E57B74"/>
    <w:rsid w:val="00E64B4E"/>
    <w:rsid w:val="00E65BC6"/>
    <w:rsid w:val="00E661FF"/>
    <w:rsid w:val="00E67C45"/>
    <w:rsid w:val="00E70669"/>
    <w:rsid w:val="00E70F2D"/>
    <w:rsid w:val="00E715FB"/>
    <w:rsid w:val="00E726EB"/>
    <w:rsid w:val="00E72CF1"/>
    <w:rsid w:val="00E75A2F"/>
    <w:rsid w:val="00E77A8F"/>
    <w:rsid w:val="00E80B52"/>
    <w:rsid w:val="00E824C3"/>
    <w:rsid w:val="00E82E26"/>
    <w:rsid w:val="00E840B3"/>
    <w:rsid w:val="00E84915"/>
    <w:rsid w:val="00E84D10"/>
    <w:rsid w:val="00E8629F"/>
    <w:rsid w:val="00E91008"/>
    <w:rsid w:val="00E910CC"/>
    <w:rsid w:val="00E92418"/>
    <w:rsid w:val="00E9374E"/>
    <w:rsid w:val="00E94E31"/>
    <w:rsid w:val="00E94F54"/>
    <w:rsid w:val="00E96190"/>
    <w:rsid w:val="00E96841"/>
    <w:rsid w:val="00E96C90"/>
    <w:rsid w:val="00E97914"/>
    <w:rsid w:val="00E97AD5"/>
    <w:rsid w:val="00EA002B"/>
    <w:rsid w:val="00EA0E62"/>
    <w:rsid w:val="00EA1111"/>
    <w:rsid w:val="00EA2A14"/>
    <w:rsid w:val="00EA3B4F"/>
    <w:rsid w:val="00EA3C24"/>
    <w:rsid w:val="00EA4C29"/>
    <w:rsid w:val="00EA73DF"/>
    <w:rsid w:val="00EA7627"/>
    <w:rsid w:val="00EB1BE4"/>
    <w:rsid w:val="00EB28FF"/>
    <w:rsid w:val="00EB2963"/>
    <w:rsid w:val="00EB3DD6"/>
    <w:rsid w:val="00EB61AE"/>
    <w:rsid w:val="00EC1069"/>
    <w:rsid w:val="00EC322D"/>
    <w:rsid w:val="00EC4249"/>
    <w:rsid w:val="00EC4C7F"/>
    <w:rsid w:val="00EC6A54"/>
    <w:rsid w:val="00EC6A6E"/>
    <w:rsid w:val="00ED383A"/>
    <w:rsid w:val="00ED6A8C"/>
    <w:rsid w:val="00ED6ADD"/>
    <w:rsid w:val="00EE1080"/>
    <w:rsid w:val="00EE29C4"/>
    <w:rsid w:val="00EE2E54"/>
    <w:rsid w:val="00EE52DE"/>
    <w:rsid w:val="00EE7786"/>
    <w:rsid w:val="00EE799B"/>
    <w:rsid w:val="00EF06FB"/>
    <w:rsid w:val="00EF1EC5"/>
    <w:rsid w:val="00EF3FC4"/>
    <w:rsid w:val="00EF4C88"/>
    <w:rsid w:val="00EF55EB"/>
    <w:rsid w:val="00EF65C8"/>
    <w:rsid w:val="00EF7A32"/>
    <w:rsid w:val="00F00DCC"/>
    <w:rsid w:val="00F0156F"/>
    <w:rsid w:val="00F039F1"/>
    <w:rsid w:val="00F05AC8"/>
    <w:rsid w:val="00F06A55"/>
    <w:rsid w:val="00F07167"/>
    <w:rsid w:val="00F072D8"/>
    <w:rsid w:val="00F072E7"/>
    <w:rsid w:val="00F07CE0"/>
    <w:rsid w:val="00F07D35"/>
    <w:rsid w:val="00F115F5"/>
    <w:rsid w:val="00F13959"/>
    <w:rsid w:val="00F13B28"/>
    <w:rsid w:val="00F13D05"/>
    <w:rsid w:val="00F16622"/>
    <w:rsid w:val="00F1679D"/>
    <w:rsid w:val="00F1682C"/>
    <w:rsid w:val="00F20B91"/>
    <w:rsid w:val="00F21139"/>
    <w:rsid w:val="00F2194A"/>
    <w:rsid w:val="00F24B8B"/>
    <w:rsid w:val="00F30D2E"/>
    <w:rsid w:val="00F315E3"/>
    <w:rsid w:val="00F3411C"/>
    <w:rsid w:val="00F342E2"/>
    <w:rsid w:val="00F35516"/>
    <w:rsid w:val="00F355AF"/>
    <w:rsid w:val="00F35790"/>
    <w:rsid w:val="00F376D6"/>
    <w:rsid w:val="00F4136D"/>
    <w:rsid w:val="00F4212E"/>
    <w:rsid w:val="00F429F2"/>
    <w:rsid w:val="00F42C20"/>
    <w:rsid w:val="00F43E34"/>
    <w:rsid w:val="00F4416C"/>
    <w:rsid w:val="00F5100C"/>
    <w:rsid w:val="00F52D73"/>
    <w:rsid w:val="00F53053"/>
    <w:rsid w:val="00F53500"/>
    <w:rsid w:val="00F53563"/>
    <w:rsid w:val="00F53876"/>
    <w:rsid w:val="00F53FE2"/>
    <w:rsid w:val="00F541E5"/>
    <w:rsid w:val="00F55E49"/>
    <w:rsid w:val="00F55ED5"/>
    <w:rsid w:val="00F56AB4"/>
    <w:rsid w:val="00F575FF"/>
    <w:rsid w:val="00F61861"/>
    <w:rsid w:val="00F618EF"/>
    <w:rsid w:val="00F65582"/>
    <w:rsid w:val="00F6588E"/>
    <w:rsid w:val="00F6677B"/>
    <w:rsid w:val="00F66E75"/>
    <w:rsid w:val="00F70997"/>
    <w:rsid w:val="00F77EB0"/>
    <w:rsid w:val="00F8029F"/>
    <w:rsid w:val="00F80FAE"/>
    <w:rsid w:val="00F823E1"/>
    <w:rsid w:val="00F85EEF"/>
    <w:rsid w:val="00F874C4"/>
    <w:rsid w:val="00F8766A"/>
    <w:rsid w:val="00F87CDD"/>
    <w:rsid w:val="00F91085"/>
    <w:rsid w:val="00F91629"/>
    <w:rsid w:val="00F929F7"/>
    <w:rsid w:val="00F933F0"/>
    <w:rsid w:val="00F934C0"/>
    <w:rsid w:val="00F9350D"/>
    <w:rsid w:val="00F937A3"/>
    <w:rsid w:val="00F94715"/>
    <w:rsid w:val="00F95112"/>
    <w:rsid w:val="00F952AC"/>
    <w:rsid w:val="00F96A3D"/>
    <w:rsid w:val="00FA0441"/>
    <w:rsid w:val="00FA3F5E"/>
    <w:rsid w:val="00FA40D6"/>
    <w:rsid w:val="00FA4718"/>
    <w:rsid w:val="00FA5848"/>
    <w:rsid w:val="00FA6899"/>
    <w:rsid w:val="00FA7F3D"/>
    <w:rsid w:val="00FB0469"/>
    <w:rsid w:val="00FB0E73"/>
    <w:rsid w:val="00FB38D8"/>
    <w:rsid w:val="00FB409D"/>
    <w:rsid w:val="00FB577B"/>
    <w:rsid w:val="00FB7BFA"/>
    <w:rsid w:val="00FC051F"/>
    <w:rsid w:val="00FC06FF"/>
    <w:rsid w:val="00FC186A"/>
    <w:rsid w:val="00FC37E1"/>
    <w:rsid w:val="00FC440F"/>
    <w:rsid w:val="00FC45F4"/>
    <w:rsid w:val="00FC4F41"/>
    <w:rsid w:val="00FC61CA"/>
    <w:rsid w:val="00FC69B4"/>
    <w:rsid w:val="00FC756C"/>
    <w:rsid w:val="00FD0111"/>
    <w:rsid w:val="00FD0694"/>
    <w:rsid w:val="00FD25BE"/>
    <w:rsid w:val="00FD2E70"/>
    <w:rsid w:val="00FD5B8F"/>
    <w:rsid w:val="00FD7380"/>
    <w:rsid w:val="00FD7AA7"/>
    <w:rsid w:val="00FE1D7A"/>
    <w:rsid w:val="00FE4CFF"/>
    <w:rsid w:val="00FE6A7A"/>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37"/>
      </w:numPr>
      <w:tabs>
        <w:tab w:val="num" w:pos="926"/>
      </w:tabs>
      <w:overflowPunct w:val="0"/>
      <w:autoSpaceDE w:val="0"/>
      <w:autoSpaceDN w:val="0"/>
      <w:adjustRightInd w:val="0"/>
      <w:ind w:left="926"/>
    </w:pPr>
    <w:rPr>
      <w:rFonts w:eastAsia="MS Mincho"/>
      <w:lang w:eastAsia="en-GB"/>
    </w:rPr>
  </w:style>
  <w:style w:type="paragraph" w:customStyle="1" w:styleId="Agreement">
    <w:name w:val="Agreement"/>
    <w:basedOn w:val="a"/>
    <w:next w:val="a"/>
    <w:uiPriority w:val="99"/>
    <w:qFormat/>
    <w:rsid w:val="000D795C"/>
    <w:pPr>
      <w:numPr>
        <w:numId w:val="5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3713196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9/Docs/R4-2318614.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9140.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hyperlink" Target="ftp://10.10.10.10/ftp/tsg_ran/WG4_Radio/TSGR4_109/Inbox/R4-232133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17AD-0FDA-4533-986A-7C8890C1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2795</Words>
  <Characters>15938</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31</cp:revision>
  <cp:lastPrinted>2019-04-25T01:09:00Z</cp:lastPrinted>
  <dcterms:created xsi:type="dcterms:W3CDTF">2023-11-16T14:13:00Z</dcterms:created>
  <dcterms:modified xsi:type="dcterms:W3CDTF">2023-11-17T14:16:00Z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